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0FB90A8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C50070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C50070">
        <w:rPr>
          <w:rFonts w:ascii="Arial" w:eastAsia="SimSun" w:hAnsi="Arial"/>
          <w:b/>
          <w:bCs/>
          <w:sz w:val="24"/>
          <w:lang w:eastAsia="ja-JP"/>
        </w:rPr>
        <w:t>4</w:t>
      </w:r>
      <w:r w:rsidRPr="00C50070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Pr="00C50070">
        <w:rPr>
          <w:rFonts w:ascii="Arial" w:eastAsia="SimSun" w:hAnsi="Arial"/>
          <w:b/>
          <w:bCs/>
          <w:sz w:val="24"/>
          <w:lang w:eastAsia="zh-CN"/>
        </w:rPr>
        <w:t>2</w:t>
      </w:r>
      <w:r w:rsidR="00257622" w:rsidRPr="00C50070">
        <w:rPr>
          <w:rFonts w:ascii="Arial" w:eastAsia="SimSun" w:hAnsi="Arial"/>
          <w:b/>
          <w:bCs/>
          <w:sz w:val="24"/>
          <w:lang w:eastAsia="zh-CN"/>
        </w:rPr>
        <w:t>1</w:t>
      </w:r>
      <w:r w:rsidR="00FC065C" w:rsidRPr="00C50070">
        <w:rPr>
          <w:rFonts w:ascii="Arial" w:eastAsia="SimSun" w:hAnsi="Arial"/>
          <w:b/>
          <w:bCs/>
          <w:sz w:val="24"/>
          <w:lang w:eastAsia="zh-CN"/>
        </w:rPr>
        <w:t>1</w:t>
      </w:r>
      <w:r w:rsidR="009376F3">
        <w:rPr>
          <w:rFonts w:ascii="Arial" w:eastAsia="SimSun" w:hAnsi="Arial"/>
          <w:b/>
          <w:bCs/>
          <w:sz w:val="24"/>
          <w:lang w:eastAsia="zh-CN"/>
        </w:rPr>
        <w:t>9768</w:t>
      </w:r>
    </w:p>
    <w:p w14:paraId="2FE61A3D" w14:textId="5598AD51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3D2401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D34C0F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n29A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n77A</w:t>
      </w:r>
    </w:p>
    <w:p w14:paraId="3155ED9A" w14:textId="50761695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9D5984">
        <w:rPr>
          <w:rFonts w:ascii="Arial" w:hAnsi="Arial" w:cs="Arial"/>
          <w:b/>
          <w:sz w:val="22"/>
          <w:szCs w:val="22"/>
        </w:rPr>
        <w:t>AT&amp;T</w:t>
      </w:r>
    </w:p>
    <w:p w14:paraId="6FC2501C" w14:textId="17867C2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C065C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21FACEF5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n29A</w:t>
      </w:r>
      <w:r w:rsidRPr="00D73233">
        <w:t>-</w:t>
      </w:r>
      <w:r w:rsidR="00F00A9F">
        <w:t>n77A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125B51A" w14:textId="77777777" w:rsidR="00FC065C" w:rsidRDefault="00FC065C" w:rsidP="00FC065C">
      <w:pPr>
        <w:pStyle w:val="Heading2"/>
        <w:rPr>
          <w:ins w:id="4" w:author="Nokia, Johannes" w:date="2021-10-22T14:59:00Z"/>
          <w:rFonts w:cs="Arial"/>
          <w:lang w:val="en-US" w:eastAsia="zh-CN"/>
        </w:rPr>
      </w:pPr>
      <w:bookmarkStart w:id="5" w:name="_Toc527641601"/>
      <w:ins w:id="6" w:author="Nokia, Johannes" w:date="2021-10-22T14:59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n29-n77</w:t>
        </w:r>
      </w:ins>
    </w:p>
    <w:p w14:paraId="2EA18DEC" w14:textId="77777777" w:rsidR="00FC065C" w:rsidRDefault="00FC065C" w:rsidP="00FC065C">
      <w:pPr>
        <w:pStyle w:val="Heading3"/>
        <w:rPr>
          <w:ins w:id="7" w:author="Nokia, Johannes" w:date="2021-10-22T14:59:00Z"/>
          <w:rFonts w:cs="Arial"/>
          <w:szCs w:val="28"/>
          <w:lang w:eastAsia="zh-CN"/>
        </w:rPr>
      </w:pPr>
      <w:bookmarkStart w:id="8" w:name="_Toc527641602"/>
      <w:ins w:id="9" w:author="Nokia, Johannes" w:date="2021-10-22T14:59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06CE6AA8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9:00Z"/>
          <w:lang w:eastAsia="zh-CN"/>
        </w:rPr>
      </w:pPr>
      <w:bookmarkStart w:id="11" w:name="_Toc527641603"/>
      <w:ins w:id="12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37DE734B" w14:textId="77777777" w:rsidR="00FC065C" w:rsidRDefault="00FC065C" w:rsidP="00FC065C">
      <w:pPr>
        <w:pStyle w:val="TH"/>
        <w:rPr>
          <w:ins w:id="13" w:author="Nokia, Johannes" w:date="2021-10-22T14:59:00Z"/>
          <w:lang w:eastAsia="ja-JP"/>
        </w:rPr>
      </w:pPr>
      <w:ins w:id="14" w:author="Nokia, Johannes" w:date="2021-10-22T14:59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375"/>
        <w:gridCol w:w="295"/>
        <w:gridCol w:w="1593"/>
        <w:gridCol w:w="1231"/>
        <w:gridCol w:w="355"/>
        <w:gridCol w:w="1530"/>
        <w:gridCol w:w="1043"/>
      </w:tblGrid>
      <w:tr w:rsidR="00FC065C" w14:paraId="4B92B9BE" w14:textId="77777777" w:rsidTr="008F031E">
        <w:trPr>
          <w:trHeight w:val="268"/>
          <w:jc w:val="center"/>
          <w:ins w:id="15" w:author="Nokia, Johannes" w:date="2021-10-22T14:59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C9ED" w14:textId="77777777" w:rsidR="00FC065C" w:rsidRDefault="00FC065C" w:rsidP="008F031E">
            <w:pPr>
              <w:pStyle w:val="TAH"/>
              <w:rPr>
                <w:ins w:id="16" w:author="Nokia, Johannes" w:date="2021-10-22T14:59:00Z"/>
                <w:rFonts w:eastAsia="Malgun Gothic"/>
              </w:rPr>
            </w:pPr>
            <w:ins w:id="17" w:author="Nokia, Johannes" w:date="2021-10-22T14:59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673" w14:textId="77777777" w:rsidR="00FC065C" w:rsidRDefault="00FC065C" w:rsidP="008F031E">
            <w:pPr>
              <w:pStyle w:val="TAH"/>
              <w:rPr>
                <w:ins w:id="18" w:author="Nokia, Johannes" w:date="2021-10-22T14:59:00Z"/>
                <w:rFonts w:eastAsia="Malgun Gothic"/>
              </w:rPr>
            </w:pPr>
            <w:ins w:id="19" w:author="Nokia, Johannes" w:date="2021-10-22T14:59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5A2" w14:textId="77777777" w:rsidR="00FC065C" w:rsidRDefault="00FC065C" w:rsidP="008F031E">
            <w:pPr>
              <w:pStyle w:val="TAH"/>
              <w:rPr>
                <w:ins w:id="20" w:author="Nokia, Johannes" w:date="2021-10-22T14:59:00Z"/>
                <w:rFonts w:eastAsia="Malgun Gothic"/>
              </w:rPr>
            </w:pPr>
            <w:ins w:id="21" w:author="Nokia, Johannes" w:date="2021-10-22T14:59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B5B" w14:textId="77777777" w:rsidR="00FC065C" w:rsidRDefault="00FC065C" w:rsidP="008F031E">
            <w:pPr>
              <w:pStyle w:val="TAH"/>
              <w:rPr>
                <w:ins w:id="22" w:author="Nokia, Johannes" w:date="2021-10-22T14:59:00Z"/>
                <w:rFonts w:eastAsia="Malgun Gothic"/>
              </w:rPr>
            </w:pPr>
            <w:ins w:id="23" w:author="Nokia, Johannes" w:date="2021-10-22T14:59:00Z">
              <w:r>
                <w:rPr>
                  <w:rFonts w:eastAsia="Malgun Gothic"/>
                </w:rPr>
                <w:t>Duplex</w:t>
              </w:r>
            </w:ins>
          </w:p>
          <w:p w14:paraId="24B1944B" w14:textId="77777777" w:rsidR="00FC065C" w:rsidRDefault="00FC065C" w:rsidP="008F031E">
            <w:pPr>
              <w:pStyle w:val="TAH"/>
              <w:rPr>
                <w:ins w:id="24" w:author="Nokia, Johannes" w:date="2021-10-22T14:59:00Z"/>
                <w:rFonts w:eastAsia="Malgun Gothic"/>
              </w:rPr>
            </w:pPr>
            <w:ins w:id="25" w:author="Nokia, Johannes" w:date="2021-10-22T14:59:00Z">
              <w:r>
                <w:rPr>
                  <w:rFonts w:eastAsia="Malgun Gothic"/>
                </w:rPr>
                <w:t>mode</w:t>
              </w:r>
            </w:ins>
          </w:p>
        </w:tc>
      </w:tr>
      <w:tr w:rsidR="00FC065C" w14:paraId="5266A301" w14:textId="77777777" w:rsidTr="008F031E">
        <w:trPr>
          <w:trHeight w:val="184"/>
          <w:jc w:val="center"/>
          <w:ins w:id="26" w:author="Nokia, Johannes" w:date="2021-10-22T14:59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8637" w14:textId="77777777" w:rsidR="00FC065C" w:rsidRDefault="00FC065C" w:rsidP="008F031E">
            <w:pPr>
              <w:pStyle w:val="TAH"/>
              <w:rPr>
                <w:ins w:id="27" w:author="Nokia, Johannes" w:date="2021-10-22T14:59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BDCD" w14:textId="77777777" w:rsidR="00FC065C" w:rsidRDefault="00FC065C" w:rsidP="008F031E">
            <w:pPr>
              <w:pStyle w:val="TAH"/>
              <w:rPr>
                <w:ins w:id="28" w:author="Nokia, Johannes" w:date="2021-10-22T14:59:00Z"/>
                <w:rFonts w:eastAsia="Malgun Gothic"/>
              </w:rPr>
            </w:pPr>
            <w:ins w:id="29" w:author="Nokia, Johannes" w:date="2021-10-22T14:59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8CC" w14:textId="77777777" w:rsidR="00FC065C" w:rsidRDefault="00FC065C" w:rsidP="008F031E">
            <w:pPr>
              <w:pStyle w:val="TAH"/>
              <w:rPr>
                <w:ins w:id="30" w:author="Nokia, Johannes" w:date="2021-10-22T14:59:00Z"/>
                <w:rFonts w:eastAsia="Malgun Gothic"/>
              </w:rPr>
            </w:pPr>
            <w:ins w:id="31" w:author="Nokia, Johannes" w:date="2021-10-22T14:59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A674" w14:textId="77777777" w:rsidR="00FC065C" w:rsidRDefault="00FC065C" w:rsidP="008F031E">
            <w:pPr>
              <w:pStyle w:val="TAH"/>
              <w:rPr>
                <w:ins w:id="32" w:author="Nokia, Johannes" w:date="2021-10-22T14:59:00Z"/>
                <w:rFonts w:eastAsia="Malgun Gothic"/>
              </w:rPr>
            </w:pPr>
          </w:p>
        </w:tc>
      </w:tr>
      <w:tr w:rsidR="00FC065C" w14:paraId="6CA910DE" w14:textId="77777777" w:rsidTr="008F031E">
        <w:trPr>
          <w:trHeight w:val="184"/>
          <w:jc w:val="center"/>
          <w:ins w:id="33" w:author="Nokia, Johannes" w:date="2021-10-22T14:59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48A9" w14:textId="77777777" w:rsidR="00FC065C" w:rsidRDefault="00FC065C" w:rsidP="008F031E">
            <w:pPr>
              <w:pStyle w:val="TAH"/>
              <w:rPr>
                <w:ins w:id="34" w:author="Nokia, Johannes" w:date="2021-10-22T14:59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596D" w14:textId="77777777" w:rsidR="00FC065C" w:rsidRDefault="00FC065C" w:rsidP="008F031E">
            <w:pPr>
              <w:pStyle w:val="TAH"/>
              <w:rPr>
                <w:ins w:id="35" w:author="Nokia, Johannes" w:date="2021-10-22T14:59:00Z"/>
                <w:rFonts w:eastAsia="Malgun Gothic"/>
              </w:rPr>
            </w:pPr>
            <w:ins w:id="36" w:author="Nokia, Johannes" w:date="2021-10-22T14:59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A93A" w14:textId="77777777" w:rsidR="00FC065C" w:rsidRDefault="00FC065C" w:rsidP="008F031E">
            <w:pPr>
              <w:pStyle w:val="TAH"/>
              <w:rPr>
                <w:ins w:id="37" w:author="Nokia, Johannes" w:date="2021-10-22T14:59:00Z"/>
                <w:rFonts w:eastAsia="Malgun Gothic"/>
              </w:rPr>
            </w:pPr>
            <w:ins w:id="38" w:author="Nokia, Johannes" w:date="2021-10-22T14:59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EF03" w14:textId="77777777" w:rsidR="00FC065C" w:rsidRDefault="00FC065C" w:rsidP="008F031E">
            <w:pPr>
              <w:pStyle w:val="TAH"/>
              <w:rPr>
                <w:ins w:id="39" w:author="Nokia, Johannes" w:date="2021-10-22T14:59:00Z"/>
                <w:rFonts w:eastAsia="Malgun Gothic"/>
              </w:rPr>
            </w:pPr>
          </w:p>
        </w:tc>
      </w:tr>
      <w:tr w:rsidR="00FC065C" w14:paraId="7E0C0866" w14:textId="77777777" w:rsidTr="008F031E">
        <w:trPr>
          <w:trHeight w:val="268"/>
          <w:jc w:val="center"/>
          <w:ins w:id="40" w:author="Nokia, Johannes" w:date="2021-10-22T14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92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9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A30C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EB25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4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72B9" w14:textId="77777777" w:rsidR="00FC065C" w:rsidRDefault="00FC065C" w:rsidP="008F031E">
            <w:pPr>
              <w:keepNext/>
              <w:keepLines/>
              <w:spacing w:after="0"/>
              <w:rPr>
                <w:ins w:id="45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7146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7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475EA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255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728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D0BD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9:00Z"/>
                <w:rFonts w:ascii="Arial" w:hAnsi="Arial" w:cs="Arial"/>
                <w:sz w:val="18"/>
                <w:lang w:eastAsia="ja-JP"/>
              </w:rPr>
            </w:pPr>
            <w:ins w:id="54" w:author="Nokia, Johannes" w:date="2021-10-22T14:59:00Z">
              <w:r>
                <w:rPr>
                  <w:rFonts w:ascii="Arial" w:hAnsi="Arial" w:cs="Arial"/>
                  <w:sz w:val="18"/>
                  <w:lang w:eastAsia="ja-JP"/>
                </w:rPr>
                <w:t>SDL</w:t>
              </w:r>
            </w:ins>
          </w:p>
        </w:tc>
      </w:tr>
      <w:tr w:rsidR="00FC065C" w14:paraId="4EE3C275" w14:textId="77777777" w:rsidTr="008F031E">
        <w:trPr>
          <w:trHeight w:val="287"/>
          <w:jc w:val="center"/>
          <w:ins w:id="55" w:author="Nokia, Johannes" w:date="2021-10-22T14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B345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6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7" w:author="Nokia, Johannes" w:date="2021-10-22T14:59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35D5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20E93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1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9A5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2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3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F1517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E920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DE6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4200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2F66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9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9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12A7D1B5" w14:textId="77777777" w:rsidR="00FC065C" w:rsidRDefault="00FC065C" w:rsidP="00FC065C">
      <w:pPr>
        <w:rPr>
          <w:ins w:id="72" w:author="Nokia, Johannes" w:date="2021-10-22T14:59:00Z"/>
          <w:lang w:eastAsia="zh-CN"/>
        </w:rPr>
      </w:pPr>
    </w:p>
    <w:p w14:paraId="4B24C001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9:00Z"/>
          <w:lang w:eastAsia="zh-CN"/>
        </w:rPr>
      </w:pPr>
      <w:bookmarkStart w:id="74" w:name="_Toc527641604"/>
      <w:ins w:id="75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5BE6C97E" w14:textId="77777777" w:rsidR="00FC065C" w:rsidRDefault="00FC065C" w:rsidP="00FC065C">
      <w:pPr>
        <w:pStyle w:val="TH"/>
        <w:rPr>
          <w:ins w:id="76" w:author="Nokia, Johannes" w:date="2021-10-22T14:59:00Z"/>
          <w:lang w:val="en-US" w:eastAsia="zh-CN"/>
        </w:rPr>
      </w:pPr>
      <w:ins w:id="77" w:author="Nokia, Johannes" w:date="2021-10-22T14:59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n77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FC065C" w14:paraId="2A57C3A9" w14:textId="77777777" w:rsidTr="008F031E">
        <w:trPr>
          <w:trHeight w:val="552"/>
          <w:ins w:id="78" w:author="Nokia, Johannes" w:date="2021-10-22T14:5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CC8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42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75C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9:00Z"/>
                <w:rFonts w:ascii="Arial" w:hAnsi="Arial"/>
                <w:sz w:val="16"/>
                <w:szCs w:val="16"/>
              </w:rPr>
            </w:pPr>
            <w:ins w:id="84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76E8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50027D8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207B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62C5C02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9:00Z"/>
                <w:rFonts w:ascii="Arial" w:hAnsi="Arial"/>
                <w:sz w:val="16"/>
                <w:szCs w:val="16"/>
              </w:rPr>
            </w:pPr>
            <w:ins w:id="9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D40F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6B9C190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9:00Z"/>
                <w:rFonts w:ascii="Arial" w:hAnsi="Arial"/>
                <w:sz w:val="16"/>
                <w:szCs w:val="16"/>
              </w:rPr>
            </w:pPr>
            <w:ins w:id="9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8ED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538F9A4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9:00Z"/>
                <w:rFonts w:ascii="Arial" w:hAnsi="Arial"/>
                <w:sz w:val="16"/>
                <w:szCs w:val="16"/>
              </w:rPr>
            </w:pPr>
            <w:ins w:id="10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A25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9:00Z"/>
                <w:rFonts w:ascii="Arial" w:hAnsi="Arial"/>
                <w:sz w:val="16"/>
                <w:szCs w:val="16"/>
              </w:rPr>
            </w:pPr>
            <w:ins w:id="10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73F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9:00Z"/>
                <w:rFonts w:ascii="Arial" w:hAnsi="Arial"/>
                <w:sz w:val="16"/>
                <w:szCs w:val="16"/>
              </w:rPr>
            </w:pPr>
            <w:ins w:id="10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D50D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5452133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EC81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639C096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581C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649B2F3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9:00Z"/>
                <w:rFonts w:ascii="Arial" w:hAnsi="Arial"/>
                <w:sz w:val="16"/>
                <w:szCs w:val="16"/>
              </w:rPr>
            </w:pPr>
            <w:ins w:id="11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4E24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524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49D06CA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360E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9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0357ACC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9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F5A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9:00Z"/>
                <w:rFonts w:ascii="Arial" w:hAnsi="Arial"/>
                <w:sz w:val="16"/>
                <w:szCs w:val="16"/>
              </w:rPr>
            </w:pPr>
            <w:ins w:id="12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F4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9:00Z"/>
                <w:rFonts w:ascii="Arial" w:hAnsi="Arial"/>
                <w:sz w:val="16"/>
                <w:szCs w:val="16"/>
              </w:rPr>
            </w:pPr>
            <w:ins w:id="130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FC065C" w14:paraId="2A29511D" w14:textId="77777777" w:rsidTr="008F031E">
        <w:trPr>
          <w:trHeight w:val="125"/>
          <w:ins w:id="131" w:author="Nokia, Johannes" w:date="2021-10-22T14:5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9F07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9:00Z"/>
                <w:rFonts w:ascii="Arial" w:hAnsi="Arial"/>
                <w:sz w:val="18"/>
                <w:lang w:val="en-US"/>
              </w:rPr>
            </w:pPr>
            <w:ins w:id="133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CA_n29A-n77A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A659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8F8D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7B3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E4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F14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095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6A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38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87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31F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080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F37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112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4D4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30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FE7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9:00Z"/>
                <w:rFonts w:ascii="Arial" w:hAnsi="Arial"/>
                <w:sz w:val="18"/>
                <w:lang w:val="en-US" w:eastAsia="zh-CN"/>
              </w:rPr>
            </w:pPr>
            <w:ins w:id="154" w:author="Nokia, Johannes" w:date="2021-10-22T14:59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C065C" w14:paraId="7EC10540" w14:textId="77777777" w:rsidTr="008F031E">
        <w:trPr>
          <w:trHeight w:val="125"/>
          <w:ins w:id="155" w:author="Nokia, Johannes" w:date="2021-10-22T14:59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98C7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6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F982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7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52C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59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561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B17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61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2" w:author="Nokia, Johannes" w:date="2021-10-22T14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75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63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4" w:author="Nokia, Johannes" w:date="2021-10-22T14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71B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6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66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A7A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68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CAB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0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F5C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2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A40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4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CC9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6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56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8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BFE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80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DDF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82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8A7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84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EE1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5" w:author="Nokia, Johannes" w:date="2021-10-22T14:59:00Z"/>
                <w:rFonts w:ascii="Arial" w:hAnsi="Arial"/>
                <w:sz w:val="18"/>
                <w:lang w:val="en-US" w:eastAsia="zh-CN"/>
              </w:rPr>
            </w:pPr>
          </w:p>
        </w:tc>
      </w:tr>
      <w:tr w:rsidR="00FC065C" w14:paraId="7A8DDE9F" w14:textId="77777777" w:rsidTr="008F031E">
        <w:trPr>
          <w:trHeight w:val="125"/>
          <w:ins w:id="186" w:author="Nokia, Johannes" w:date="2021-10-22T14:59:00Z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763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9:00Z"/>
                <w:rFonts w:ascii="Arial" w:hAnsi="Arial"/>
                <w:sz w:val="18"/>
                <w:lang w:val="en-US"/>
              </w:rPr>
            </w:pPr>
            <w:ins w:id="188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CA_n29A-n77(2A)</w:t>
              </w:r>
            </w:ins>
          </w:p>
        </w:tc>
        <w:tc>
          <w:tcPr>
            <w:tcW w:w="4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BE41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9" w:author="Nokia, Johannes" w:date="2021-10-22T14:59:00Z"/>
                <w:rFonts w:ascii="Arial" w:hAnsi="Arial"/>
                <w:sz w:val="18"/>
                <w:lang w:val="en-US"/>
              </w:rPr>
            </w:pPr>
            <w:ins w:id="190" w:author="Nokia, Johannes" w:date="2021-10-22T14:59:0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A2FB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92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F510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93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4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D8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5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6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68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DAE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94E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D1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0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1E1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404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2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18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A39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4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CC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70D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6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917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66642" w14:textId="62050743" w:rsidR="00FC065C" w:rsidRDefault="00B66CEA" w:rsidP="008F031E">
            <w:pPr>
              <w:keepNext/>
              <w:keepLines/>
              <w:spacing w:after="0"/>
              <w:jc w:val="center"/>
              <w:rPr>
                <w:ins w:id="208" w:author="Nokia, Johannes" w:date="2021-10-22T14:59:00Z"/>
                <w:rFonts w:ascii="Arial" w:hAnsi="Arial"/>
                <w:sz w:val="18"/>
                <w:lang w:val="en-US" w:eastAsia="zh-CN"/>
              </w:rPr>
            </w:pPr>
            <w:ins w:id="209" w:author="BORSATO, RONALD" w:date="2021-11-01T14:04:00Z">
              <w:r w:rsidRPr="004D5637">
                <w:rPr>
                  <w:rFonts w:ascii="Arial" w:hAnsi="Arial"/>
                  <w:sz w:val="18"/>
                  <w:highlight w:val="green"/>
                  <w:lang w:val="en-US" w:eastAsia="zh-CN"/>
                </w:rPr>
                <w:t>0</w:t>
              </w:r>
            </w:ins>
          </w:p>
        </w:tc>
      </w:tr>
      <w:tr w:rsidR="00FC065C" w14:paraId="0DA0839C" w14:textId="77777777" w:rsidTr="008F031E">
        <w:trPr>
          <w:trHeight w:val="269"/>
          <w:ins w:id="210" w:author="Nokia, Johannes" w:date="2021-10-22T14:59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24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1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35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2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D53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214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7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FF3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216" w:author="Nokia, Johannes" w:date="2021-10-22T14:59:00Z">
              <w:r>
                <w:rPr>
                  <w:rFonts w:hint="eastAsia"/>
                  <w:lang w:val="en-CA" w:eastAsia="zh-CN"/>
                </w:rPr>
                <w:t>See CA_n7</w:t>
              </w:r>
              <w:r>
                <w:rPr>
                  <w:lang w:val="en-CA" w:eastAsia="zh-CN"/>
                </w:rPr>
                <w:t>7</w:t>
              </w:r>
              <w:r>
                <w:rPr>
                  <w:rFonts w:hint="eastAsia"/>
                  <w:lang w:val="en-CA" w:eastAsia="zh-CN"/>
                </w:rPr>
                <w:t>(2A) Bandwidth Combination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CA" w:eastAsia="zh-CN"/>
                </w:rPr>
                <w:t xml:space="preserve">Set </w:t>
              </w:r>
              <w:r>
                <w:rPr>
                  <w:lang w:val="en-CA" w:eastAsia="zh-CN"/>
                </w:rPr>
                <w:t>1</w:t>
              </w:r>
              <w:r>
                <w:rPr>
                  <w:rFonts w:hint="eastAsia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B9F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5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1E5B377" w14:textId="77777777" w:rsidR="00FC065C" w:rsidRDefault="00FC065C" w:rsidP="00FC065C">
      <w:pPr>
        <w:rPr>
          <w:ins w:id="218" w:author="Nokia, Johannes" w:date="2021-10-22T14:59:00Z"/>
          <w:lang w:eastAsia="ko-KR"/>
        </w:rPr>
      </w:pPr>
    </w:p>
    <w:p w14:paraId="4422B41F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19" w:author="Nokia, Johannes" w:date="2021-10-22T14:59:00Z"/>
          <w:rFonts w:eastAsia="SimSun"/>
          <w:lang w:eastAsia="zh-CN"/>
        </w:rPr>
      </w:pPr>
      <w:bookmarkStart w:id="220" w:name="_Toc527641605"/>
      <w:ins w:id="221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220"/>
      </w:ins>
    </w:p>
    <w:p w14:paraId="0264E594" w14:textId="77777777" w:rsidR="00FC065C" w:rsidRDefault="00FC065C" w:rsidP="00FC065C">
      <w:pPr>
        <w:rPr>
          <w:ins w:id="222" w:author="Nokia, Johannes" w:date="2021-10-22T14:59:00Z"/>
          <w:lang w:eastAsia="zh-CN"/>
        </w:rPr>
      </w:pPr>
      <w:ins w:id="223" w:author="Nokia, Johannes" w:date="2021-10-22T14:59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n29A-n77A which shows that there are no harmonics issues.</w:t>
        </w:r>
      </w:ins>
    </w:p>
    <w:p w14:paraId="73C809D9" w14:textId="77777777" w:rsidR="00FC065C" w:rsidRDefault="00FC065C" w:rsidP="00FC065C">
      <w:pPr>
        <w:jc w:val="center"/>
        <w:rPr>
          <w:ins w:id="224" w:author="Nokia, Johannes" w:date="2021-10-22T14:59:00Z"/>
          <w:rFonts w:ascii="Arial" w:hAnsi="Arial"/>
          <w:b/>
          <w:lang w:eastAsia="zh-CN"/>
        </w:rPr>
      </w:pPr>
      <w:ins w:id="225" w:author="Nokia, Johannes" w:date="2021-10-22T14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FC065C" w14:paraId="6580A404" w14:textId="77777777" w:rsidTr="008F031E">
        <w:trPr>
          <w:trHeight w:val="13"/>
          <w:ins w:id="226" w:author="Nokia, Johannes" w:date="2021-10-22T14:59:00Z"/>
        </w:trPr>
        <w:tc>
          <w:tcPr>
            <w:tcW w:w="576" w:type="dxa"/>
            <w:vAlign w:val="center"/>
          </w:tcPr>
          <w:p w14:paraId="5C2EB4A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9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06D668E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28" w:author="Nokia, Johannes" w:date="2021-10-22T14:59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6A82484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2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3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231B525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1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32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6A31995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34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0BD43CA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5" w:author="Nokia, Johannes" w:date="2021-10-22T14:59:00Z"/>
                <w:rFonts w:ascii="Arial" w:hAnsi="Arial" w:cs="Arial"/>
                <w:b/>
                <w:bCs/>
                <w:lang w:val="en-US" w:eastAsia="zh-CN"/>
              </w:rPr>
            </w:pPr>
            <w:ins w:id="236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6827A64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7" w:author="Nokia, Johannes" w:date="2021-10-22T14:59:00Z"/>
                <w:rFonts w:ascii="Arial" w:hAnsi="Arial" w:cs="Arial"/>
                <w:b/>
                <w:bCs/>
                <w:lang w:val="en-US" w:eastAsia="zh-CN"/>
              </w:rPr>
            </w:pPr>
            <w:ins w:id="238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542333A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9" w:author="Nokia, Johannes" w:date="2021-10-22T14:59:00Z"/>
                <w:rFonts w:ascii="Arial" w:hAnsi="Arial" w:cs="Arial"/>
                <w:b/>
                <w:bCs/>
                <w:lang w:val="en-US" w:eastAsia="zh-CN"/>
              </w:rPr>
            </w:pPr>
            <w:ins w:id="240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FC065C" w14:paraId="26EA12EE" w14:textId="77777777" w:rsidTr="008F031E">
        <w:trPr>
          <w:trHeight w:val="41"/>
          <w:ins w:id="241" w:author="Nokia, Johannes" w:date="2021-10-22T14:59:00Z"/>
        </w:trPr>
        <w:tc>
          <w:tcPr>
            <w:tcW w:w="576" w:type="dxa"/>
            <w:vAlign w:val="center"/>
          </w:tcPr>
          <w:p w14:paraId="1321295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2" w:author="Nokia, Johannes" w:date="2021-10-22T14:59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A3A9F3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44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5FA701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5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46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3AC343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7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48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05B415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7E5DAD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1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2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809C4E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4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9D36E0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5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6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F306DB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7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8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2FEDCC4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0C2FF6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1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2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3CC3DE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4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6F7E9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5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6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583F1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7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8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97A610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7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FC065C" w14:paraId="7CB871C3" w14:textId="77777777" w:rsidTr="008F031E">
        <w:trPr>
          <w:trHeight w:val="9"/>
          <w:ins w:id="271" w:author="Nokia, Johannes" w:date="2021-10-22T14:59:00Z"/>
        </w:trPr>
        <w:tc>
          <w:tcPr>
            <w:tcW w:w="576" w:type="dxa"/>
            <w:vAlign w:val="center"/>
          </w:tcPr>
          <w:p w14:paraId="7CE4FAD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2" w:author="Nokia, Johannes" w:date="2021-10-22T14:59:00Z"/>
                <w:rFonts w:ascii="Arial" w:hAnsi="Arial"/>
                <w:sz w:val="18"/>
                <w:lang w:val="en-US"/>
              </w:rPr>
            </w:pPr>
            <w:ins w:id="273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7777134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4" w:author="Nokia, Johannes" w:date="2021-10-22T14:59:00Z"/>
                <w:rFonts w:ascii="Arial" w:hAnsi="Arial"/>
                <w:sz w:val="18"/>
                <w:lang w:eastAsia="ja-JP"/>
              </w:rPr>
            </w:pPr>
            <w:ins w:id="275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vAlign w:val="center"/>
          </w:tcPr>
          <w:p w14:paraId="2E2B14E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6" w:author="Nokia, Johannes" w:date="2021-10-22T14:59:00Z"/>
                <w:rFonts w:ascii="Arial" w:hAnsi="Arial"/>
                <w:sz w:val="18"/>
                <w:lang w:eastAsia="ja-JP"/>
              </w:rPr>
            </w:pPr>
            <w:ins w:id="277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5CDF63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8" w:author="Nokia, Johannes" w:date="2021-10-22T14:59:00Z"/>
                <w:rFonts w:ascii="Arial" w:hAnsi="Arial"/>
                <w:sz w:val="18"/>
                <w:lang w:eastAsia="ja-JP"/>
              </w:rPr>
            </w:pPr>
            <w:ins w:id="279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96AEE4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0" w:author="Nokia, Johannes" w:date="2021-10-22T14:59:00Z"/>
                <w:rFonts w:ascii="Arial" w:hAnsi="Arial"/>
                <w:sz w:val="18"/>
                <w:lang w:eastAsia="ja-JP"/>
              </w:rPr>
            </w:pPr>
            <w:ins w:id="281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643D4E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2" w:author="Nokia, Johannes" w:date="2021-10-22T14:59:00Z"/>
                <w:rFonts w:ascii="Arial" w:hAnsi="Arial"/>
                <w:sz w:val="18"/>
                <w:lang w:eastAsia="ja-JP"/>
              </w:rPr>
            </w:pPr>
            <w:ins w:id="283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534BD48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4" w:author="Nokia, Johannes" w:date="2021-10-22T14:59:00Z"/>
                <w:rFonts w:ascii="Arial" w:hAnsi="Arial"/>
                <w:sz w:val="18"/>
                <w:lang w:eastAsia="ja-JP"/>
              </w:rPr>
            </w:pPr>
            <w:ins w:id="285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1F25D9E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6" w:author="Nokia, Johannes" w:date="2021-10-22T14:59:00Z"/>
                <w:rFonts w:ascii="Arial" w:hAnsi="Arial"/>
                <w:sz w:val="18"/>
                <w:lang w:eastAsia="ja-JP"/>
              </w:rPr>
            </w:pPr>
            <w:ins w:id="287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0A251AA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8" w:author="Nokia, Johannes" w:date="2021-10-22T14:59:00Z"/>
                <w:rFonts w:ascii="Arial" w:hAnsi="Arial"/>
                <w:sz w:val="18"/>
                <w:lang w:eastAsia="ja-JP"/>
              </w:rPr>
            </w:pPr>
            <w:ins w:id="289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4C7B76A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0" w:author="Nokia, Johannes" w:date="2021-10-22T14:59:00Z"/>
                <w:rFonts w:ascii="Arial" w:hAnsi="Arial"/>
                <w:sz w:val="18"/>
                <w:lang w:eastAsia="ja-JP"/>
              </w:rPr>
            </w:pPr>
            <w:ins w:id="291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3784525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2" w:author="Nokia, Johannes" w:date="2021-10-22T14:59:00Z"/>
                <w:rFonts w:ascii="Arial" w:hAnsi="Arial"/>
                <w:sz w:val="18"/>
                <w:lang w:eastAsia="ja-JP"/>
              </w:rPr>
            </w:pPr>
            <w:ins w:id="293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  <w:vAlign w:val="center"/>
          </w:tcPr>
          <w:p w14:paraId="6A57B3B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4" w:author="Nokia, Johannes" w:date="2021-10-22T14:59:00Z"/>
                <w:rFonts w:ascii="Arial" w:hAnsi="Arial"/>
                <w:sz w:val="18"/>
                <w:lang w:eastAsia="ja-JP"/>
              </w:rPr>
            </w:pPr>
            <w:ins w:id="295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14:paraId="4197353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6" w:author="Nokia, Johannes" w:date="2021-10-22T14:59:00Z"/>
                <w:rFonts w:ascii="Arial" w:hAnsi="Arial"/>
                <w:sz w:val="18"/>
                <w:lang w:eastAsia="ja-JP"/>
              </w:rPr>
            </w:pPr>
            <w:ins w:id="297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  <w:vAlign w:val="center"/>
          </w:tcPr>
          <w:p w14:paraId="60E1A43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8" w:author="Nokia, Johannes" w:date="2021-10-22T14:59:00Z"/>
                <w:rFonts w:ascii="Arial" w:hAnsi="Arial"/>
                <w:sz w:val="18"/>
                <w:lang w:eastAsia="ja-JP"/>
              </w:rPr>
            </w:pPr>
            <w:ins w:id="299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  <w:vAlign w:val="center"/>
          </w:tcPr>
          <w:p w14:paraId="4B64FFD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59:00Z"/>
                <w:rFonts w:ascii="Arial" w:hAnsi="Arial"/>
                <w:sz w:val="18"/>
                <w:lang w:eastAsia="ja-JP"/>
              </w:rPr>
            </w:pPr>
            <w:ins w:id="301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E05667" w14:paraId="368FA23D" w14:textId="77777777" w:rsidTr="008F031E">
        <w:trPr>
          <w:trHeight w:val="9"/>
          <w:ins w:id="302" w:author="Nokia, Johannes" w:date="2021-10-22T14:59:00Z"/>
        </w:trPr>
        <w:tc>
          <w:tcPr>
            <w:tcW w:w="576" w:type="dxa"/>
            <w:vAlign w:val="center"/>
          </w:tcPr>
          <w:p w14:paraId="4AF133AF" w14:textId="77777777" w:rsidR="00E05667" w:rsidRDefault="00E05667" w:rsidP="00E05667">
            <w:pPr>
              <w:keepNext/>
              <w:keepLines/>
              <w:spacing w:after="0"/>
              <w:jc w:val="center"/>
              <w:rPr>
                <w:ins w:id="303" w:author="Nokia, Johannes" w:date="2021-10-22T14:59:00Z"/>
                <w:rFonts w:ascii="Arial" w:hAnsi="Arial"/>
                <w:sz w:val="18"/>
                <w:lang w:val="en-US" w:eastAsia="ja-JP"/>
              </w:rPr>
            </w:pPr>
            <w:ins w:id="30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751" w:type="dxa"/>
            <w:vAlign w:val="center"/>
          </w:tcPr>
          <w:p w14:paraId="2258A581" w14:textId="77777777" w:rsidR="00E05667" w:rsidRDefault="00E05667" w:rsidP="00E05667">
            <w:pPr>
              <w:keepNext/>
              <w:keepLines/>
              <w:spacing w:after="0"/>
              <w:jc w:val="center"/>
              <w:rPr>
                <w:ins w:id="305" w:author="Nokia, Johannes" w:date="2021-10-22T14:59:00Z"/>
                <w:rFonts w:ascii="Arial" w:hAnsi="Arial"/>
                <w:sz w:val="18"/>
                <w:lang w:eastAsia="ja-JP"/>
              </w:rPr>
            </w:pPr>
            <w:ins w:id="30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51" w:type="dxa"/>
            <w:vAlign w:val="center"/>
          </w:tcPr>
          <w:p w14:paraId="3DD2130A" w14:textId="77777777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07" w:author="Nokia, Johannes" w:date="2021-10-22T14:59:00Z"/>
                <w:rFonts w:ascii="Arial" w:hAnsi="Arial"/>
                <w:sz w:val="18"/>
                <w:lang w:eastAsia="ja-JP"/>
              </w:rPr>
            </w:pPr>
            <w:ins w:id="308" w:author="Nokia, Johannes" w:date="2021-10-22T14:5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F3143EB" w14:textId="59748B6C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09" w:author="Nokia, Johannes" w:date="2021-10-22T14:59:00Z"/>
                <w:rFonts w:ascii="Arial" w:hAnsi="Arial"/>
                <w:sz w:val="18"/>
                <w:lang w:eastAsia="ja-JP"/>
              </w:rPr>
            </w:pPr>
            <w:ins w:id="310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0076DAE" w14:textId="6715A285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11" w:author="Nokia, Johannes" w:date="2021-10-22T14:59:00Z"/>
                <w:rFonts w:ascii="Arial" w:hAnsi="Arial"/>
                <w:sz w:val="18"/>
                <w:lang w:eastAsia="ja-JP"/>
              </w:rPr>
            </w:pPr>
            <w:ins w:id="312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80787DA" w14:textId="4408C4EC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13" w:author="Nokia, Johannes" w:date="2021-10-22T14:59:00Z"/>
                <w:rFonts w:ascii="Arial" w:hAnsi="Arial"/>
                <w:sz w:val="18"/>
                <w:lang w:eastAsia="ja-JP"/>
              </w:rPr>
            </w:pPr>
            <w:ins w:id="314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3F36F4A" w14:textId="1F776E33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15" w:author="Nokia, Johannes" w:date="2021-10-22T14:59:00Z"/>
                <w:rFonts w:ascii="Arial" w:hAnsi="Arial"/>
                <w:sz w:val="18"/>
                <w:lang w:eastAsia="ja-JP"/>
              </w:rPr>
            </w:pPr>
            <w:ins w:id="316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750" w:type="dxa"/>
            <w:vAlign w:val="center"/>
          </w:tcPr>
          <w:p w14:paraId="5D015375" w14:textId="43CB538C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17" w:author="Nokia, Johannes" w:date="2021-10-22T14:59:00Z"/>
                <w:rFonts w:ascii="Arial" w:hAnsi="Arial"/>
                <w:sz w:val="18"/>
                <w:lang w:eastAsia="ja-JP"/>
              </w:rPr>
            </w:pPr>
            <w:ins w:id="318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750" w:type="dxa"/>
            <w:vAlign w:val="center"/>
          </w:tcPr>
          <w:p w14:paraId="16EB86CC" w14:textId="6A510476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19" w:author="Nokia, Johannes" w:date="2021-10-22T14:59:00Z"/>
                <w:rFonts w:ascii="Arial" w:hAnsi="Arial"/>
                <w:sz w:val="18"/>
                <w:lang w:eastAsia="ja-JP"/>
              </w:rPr>
            </w:pPr>
            <w:ins w:id="320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750" w:type="dxa"/>
            <w:vAlign w:val="center"/>
          </w:tcPr>
          <w:p w14:paraId="649F0B09" w14:textId="41252491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21" w:author="Nokia, Johannes" w:date="2021-10-22T14:59:00Z"/>
                <w:rFonts w:ascii="Arial" w:hAnsi="Arial"/>
                <w:sz w:val="18"/>
                <w:lang w:eastAsia="ja-JP"/>
              </w:rPr>
            </w:pPr>
            <w:ins w:id="322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750" w:type="dxa"/>
            <w:vAlign w:val="center"/>
          </w:tcPr>
          <w:p w14:paraId="44774AAF" w14:textId="48F8B8A0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23" w:author="Nokia, Johannes" w:date="2021-10-22T14:59:00Z"/>
                <w:rFonts w:ascii="Arial" w:hAnsi="Arial"/>
                <w:sz w:val="18"/>
                <w:lang w:eastAsia="ja-JP"/>
              </w:rPr>
            </w:pPr>
            <w:ins w:id="324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  <w:tc>
          <w:tcPr>
            <w:tcW w:w="823" w:type="dxa"/>
            <w:vAlign w:val="center"/>
          </w:tcPr>
          <w:p w14:paraId="2F79036D" w14:textId="08CFA5D3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25" w:author="Nokia, Johannes" w:date="2021-10-22T14:59:00Z"/>
                <w:rFonts w:ascii="Arial" w:hAnsi="Arial"/>
                <w:sz w:val="18"/>
                <w:lang w:eastAsia="ja-JP"/>
              </w:rPr>
            </w:pPr>
            <w:ins w:id="326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19800</w:t>
              </w:r>
            </w:ins>
          </w:p>
        </w:tc>
        <w:tc>
          <w:tcPr>
            <w:tcW w:w="851" w:type="dxa"/>
            <w:vAlign w:val="center"/>
          </w:tcPr>
          <w:p w14:paraId="50853CFF" w14:textId="21193F02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27" w:author="Nokia, Johannes" w:date="2021-10-22T14:59:00Z"/>
                <w:rFonts w:ascii="Arial" w:hAnsi="Arial"/>
                <w:sz w:val="18"/>
                <w:lang w:eastAsia="ja-JP"/>
              </w:rPr>
            </w:pPr>
            <w:ins w:id="328" w:author="BORSATO, RONALD" w:date="2021-11-01T13:39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25200</w:t>
              </w:r>
            </w:ins>
          </w:p>
        </w:tc>
        <w:tc>
          <w:tcPr>
            <w:tcW w:w="850" w:type="dxa"/>
            <w:vAlign w:val="center"/>
          </w:tcPr>
          <w:p w14:paraId="2281D8A8" w14:textId="7A268E54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29" w:author="Nokia, Johannes" w:date="2021-10-22T14:59:00Z"/>
                <w:rFonts w:ascii="Arial" w:hAnsi="Arial"/>
                <w:sz w:val="18"/>
                <w:lang w:eastAsia="ja-JP"/>
              </w:rPr>
            </w:pPr>
            <w:ins w:id="330" w:author="BORSATO, RONALD" w:date="2021-11-01T13:41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23100</w:t>
              </w:r>
            </w:ins>
          </w:p>
        </w:tc>
        <w:tc>
          <w:tcPr>
            <w:tcW w:w="820" w:type="dxa"/>
            <w:vAlign w:val="center"/>
          </w:tcPr>
          <w:p w14:paraId="6A616C96" w14:textId="6A6C18D2" w:rsidR="00E05667" w:rsidRPr="00C50070" w:rsidRDefault="00E05667" w:rsidP="00E05667">
            <w:pPr>
              <w:keepNext/>
              <w:keepLines/>
              <w:spacing w:after="0"/>
              <w:jc w:val="center"/>
              <w:rPr>
                <w:ins w:id="331" w:author="Nokia, Johannes" w:date="2021-10-22T14:59:00Z"/>
                <w:rFonts w:ascii="Arial" w:hAnsi="Arial"/>
                <w:sz w:val="18"/>
                <w:lang w:eastAsia="ja-JP"/>
              </w:rPr>
            </w:pPr>
            <w:ins w:id="332" w:author="BORSATO, RONALD" w:date="2021-11-01T13:41:00Z">
              <w:r w:rsidRPr="00C50070">
                <w:rPr>
                  <w:rFonts w:ascii="Arial" w:hAnsi="Arial" w:cs="Arial"/>
                  <w:color w:val="000000"/>
                  <w:sz w:val="18"/>
                  <w:szCs w:val="18"/>
                </w:rPr>
                <w:t>29400</w:t>
              </w:r>
            </w:ins>
          </w:p>
        </w:tc>
      </w:tr>
    </w:tbl>
    <w:p w14:paraId="3F4FDFA4" w14:textId="77777777" w:rsidR="00FC065C" w:rsidRDefault="00FC065C" w:rsidP="00FC065C">
      <w:pPr>
        <w:rPr>
          <w:ins w:id="333" w:author="Nokia, Johannes" w:date="2021-10-22T14:59:00Z"/>
        </w:rPr>
      </w:pPr>
    </w:p>
    <w:p w14:paraId="76437C7A" w14:textId="77777777" w:rsidR="00FC065C" w:rsidRDefault="00FC065C" w:rsidP="00FC065C">
      <w:pPr>
        <w:rPr>
          <w:ins w:id="334" w:author="Nokia, Johannes" w:date="2021-10-22T14:59:00Z"/>
          <w:lang w:eastAsia="zh-CN"/>
        </w:rPr>
      </w:pPr>
      <w:ins w:id="335" w:author="Nokia, Johannes" w:date="2021-10-22T14:59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The 5</w:t>
        </w:r>
        <w:r w:rsidRPr="00551442">
          <w:rPr>
            <w:vertAlign w:val="superscript"/>
          </w:rPr>
          <w:t>th</w:t>
        </w:r>
        <w:r>
          <w:t xml:space="preserve"> harmonic mixing is causing an issue</w:t>
        </w:r>
        <w:r>
          <w:rPr>
            <w:lang w:eastAsia="zh-CN"/>
          </w:rPr>
          <w:t>.</w:t>
        </w:r>
      </w:ins>
    </w:p>
    <w:p w14:paraId="160B55B9" w14:textId="77777777" w:rsidR="00FC065C" w:rsidRDefault="00FC065C" w:rsidP="00FC065C">
      <w:pPr>
        <w:pStyle w:val="TH"/>
        <w:rPr>
          <w:ins w:id="336" w:author="Nokia, Johannes" w:date="2021-10-22T14:59:00Z"/>
          <w:lang w:eastAsia="zh-CN"/>
        </w:rPr>
      </w:pPr>
      <w:ins w:id="337" w:author="Nokia, Johannes" w:date="2021-10-22T14:59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667"/>
        <w:gridCol w:w="716"/>
        <w:gridCol w:w="692"/>
        <w:gridCol w:w="865"/>
        <w:gridCol w:w="865"/>
        <w:gridCol w:w="930"/>
        <w:gridCol w:w="697"/>
        <w:gridCol w:w="884"/>
        <w:gridCol w:w="816"/>
        <w:gridCol w:w="816"/>
        <w:gridCol w:w="961"/>
        <w:gridCol w:w="717"/>
        <w:gridCol w:w="717"/>
      </w:tblGrid>
      <w:tr w:rsidR="00FC065C" w:rsidRPr="00B36644" w14:paraId="3FC65BBE" w14:textId="77777777" w:rsidTr="008F031E">
        <w:trPr>
          <w:trHeight w:val="300"/>
          <w:ins w:id="338" w:author="Nokia, Johannes" w:date="2021-10-22T14:5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685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563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FF5A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003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A2E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6EC9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E532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704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27B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FC065C" w:rsidRPr="00B36644" w14:paraId="3523C2FD" w14:textId="77777777" w:rsidTr="008F031E">
        <w:trPr>
          <w:trHeight w:val="735"/>
          <w:ins w:id="357" w:author="Nokia, Johannes" w:date="2021-10-22T14:59:00Z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4DB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EFC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47C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866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C5E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C8E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BB7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CA4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040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62E4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BE7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A0F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C1C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FC065C" w:rsidRPr="00B36644" w14:paraId="311E1102" w14:textId="77777777" w:rsidTr="008F031E">
        <w:trPr>
          <w:trHeight w:val="315"/>
          <w:ins w:id="384" w:author="Nokia, Johannes" w:date="2021-10-22T14:59:00Z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39A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A788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08A4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353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717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B32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BFE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1434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C79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374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2151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A52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DD7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2868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969E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F50A8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3585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A2DDA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</w:tr>
      <w:tr w:rsidR="00FC065C" w:rsidRPr="00B36644" w14:paraId="46ADE5ED" w14:textId="77777777" w:rsidTr="008F031E">
        <w:trPr>
          <w:trHeight w:val="315"/>
          <w:ins w:id="411" w:author="Nokia, Johannes" w:date="2021-10-22T14:59:00Z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3C3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34DBB2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DD28D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662C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63F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436E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D13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074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99B2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062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BA64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7F5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435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185A8AF8" w14:textId="77777777" w:rsidR="00FC065C" w:rsidRDefault="00FC065C" w:rsidP="00FC065C">
      <w:pPr>
        <w:rPr>
          <w:ins w:id="438" w:author="Nokia, Johannes" w:date="2021-10-22T14:59:00Z"/>
        </w:rPr>
      </w:pPr>
    </w:p>
    <w:p w14:paraId="649205B6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9" w:author="Nokia, Johannes" w:date="2021-10-22T14:59:00Z"/>
          <w:lang w:eastAsia="zh-CN"/>
        </w:rPr>
      </w:pPr>
      <w:bookmarkStart w:id="440" w:name="_Toc527641606"/>
      <w:ins w:id="441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440"/>
      </w:ins>
    </w:p>
    <w:p w14:paraId="50F20B1B" w14:textId="150CF312" w:rsidR="00FC065C" w:rsidRDefault="00FC065C" w:rsidP="00FC065C">
      <w:pPr>
        <w:rPr>
          <w:ins w:id="442" w:author="Nokia, Johannes" w:date="2021-10-22T14:59:00Z"/>
        </w:rPr>
      </w:pPr>
      <w:bookmarkStart w:id="443" w:name="_Toc527641607"/>
      <w:ins w:id="444" w:author="Nokia, Johannes" w:date="2021-10-22T14:59:00Z">
        <w:r>
          <w:t xml:space="preserve">For </w:t>
        </w:r>
        <w:r>
          <w:rPr>
            <w:lang w:eastAsia="zh-CN"/>
          </w:rPr>
          <w:t>CA_n29-n77</w:t>
        </w:r>
        <w:r>
          <w:t xml:space="preserve">, the </w:t>
        </w:r>
        <w:r>
          <w:sym w:font="Symbol" w:char="F044"/>
        </w:r>
        <w:proofErr w:type="gramStart"/>
        <w:r w:rsidRPr="00C50070">
          <w:t>T</w:t>
        </w:r>
        <w:r w:rsidRPr="00C50070">
          <w:rPr>
            <w:vertAlign w:val="subscript"/>
          </w:rPr>
          <w:t>IB,c</w:t>
        </w:r>
        <w:proofErr w:type="gramEnd"/>
        <w:r w:rsidRPr="00C50070">
          <w:t xml:space="preserve"> </w:t>
        </w:r>
      </w:ins>
      <w:ins w:id="445" w:author="BORSATO, RONALD" w:date="2021-11-01T13:43:00Z">
        <w:r w:rsidR="000675F7" w:rsidRPr="00C50070">
          <w:t xml:space="preserve">and </w:t>
        </w:r>
        <w:r w:rsidR="000675F7" w:rsidRPr="00C50070">
          <w:sym w:font="Symbol" w:char="F044"/>
        </w:r>
        <w:r w:rsidR="000675F7" w:rsidRPr="00C50070">
          <w:t>R</w:t>
        </w:r>
        <w:r w:rsidR="000675F7" w:rsidRPr="00C50070">
          <w:rPr>
            <w:vertAlign w:val="subscript"/>
          </w:rPr>
          <w:t>IB,c</w:t>
        </w:r>
        <w:r w:rsidR="000675F7" w:rsidRPr="00C50070">
          <w:t xml:space="preserve"> </w:t>
        </w:r>
      </w:ins>
      <w:ins w:id="446" w:author="BORSATO, RONALD" w:date="2021-11-01T13:44:00Z">
        <w:r w:rsidR="000675F7" w:rsidRPr="00C50070">
          <w:t xml:space="preserve">values are </w:t>
        </w:r>
      </w:ins>
      <w:ins w:id="447" w:author="Nokia, Johannes" w:date="2021-10-22T14:59:00Z">
        <w:r w:rsidRPr="00C50070">
          <w:t xml:space="preserve">derived from CA_n12A-n77A and </w:t>
        </w:r>
      </w:ins>
      <w:ins w:id="448" w:author="BORSATO, RONALD" w:date="2021-11-01T13:44:00Z">
        <w:r w:rsidR="000675F7" w:rsidRPr="00C50070">
          <w:t>are</w:t>
        </w:r>
      </w:ins>
      <w:ins w:id="449" w:author="Nokia, Johannes" w:date="2021-10-22T14:59:00Z">
        <w:r w:rsidRPr="00C50070">
          <w:t xml:space="preserve"> given in the</w:t>
        </w:r>
      </w:ins>
      <w:ins w:id="450" w:author="BORSATO, RONALD" w:date="2021-11-01T13:44:00Z">
        <w:r w:rsidR="000675F7" w:rsidRPr="00C50070">
          <w:t xml:space="preserve"> tables</w:t>
        </w:r>
      </w:ins>
      <w:ins w:id="451" w:author="Nokia, Johannes" w:date="2021-10-22T14:59:00Z">
        <w:r w:rsidRPr="00C50070">
          <w:t xml:space="preserve"> below</w:t>
        </w:r>
        <w:r>
          <w:t>.</w:t>
        </w:r>
      </w:ins>
    </w:p>
    <w:p w14:paraId="70A0EB8A" w14:textId="77777777" w:rsidR="00FC065C" w:rsidRDefault="00FC065C" w:rsidP="00FC065C">
      <w:pPr>
        <w:keepNext/>
        <w:keepLines/>
        <w:spacing w:before="60" w:after="120"/>
        <w:jc w:val="center"/>
        <w:rPr>
          <w:ins w:id="452" w:author="Nokia, Johannes" w:date="2021-10-22T14:59:00Z"/>
          <w:rFonts w:ascii="Arial" w:eastAsia="SimSun" w:hAnsi="Arial" w:cs="Arial"/>
          <w:b/>
          <w:lang w:val="en-US"/>
        </w:rPr>
      </w:pPr>
      <w:ins w:id="453" w:author="Nokia, Johannes" w:date="2021-10-22T14:59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C065C" w14:paraId="05C7FDF4" w14:textId="77777777" w:rsidTr="008F031E">
        <w:trPr>
          <w:tblHeader/>
          <w:jc w:val="center"/>
          <w:ins w:id="454" w:author="Nokia, Johannes" w:date="2021-10-22T14:59:00Z"/>
        </w:trPr>
        <w:tc>
          <w:tcPr>
            <w:tcW w:w="1535" w:type="dxa"/>
            <w:vAlign w:val="center"/>
          </w:tcPr>
          <w:p w14:paraId="6878FA1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55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56" w:author="Nokia, Johannes" w:date="2021-10-22T14:59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41EAF4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57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58" w:author="Nokia, Johannes" w:date="2021-10-22T14:59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837F53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59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60" w:author="Nokia, Johannes" w:date="2021-10-22T14:59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FC065C" w14:paraId="5368B688" w14:textId="77777777" w:rsidTr="008F031E">
        <w:trPr>
          <w:jc w:val="center"/>
          <w:ins w:id="461" w:author="Nokia, Johannes" w:date="2021-10-22T14:59:00Z"/>
        </w:trPr>
        <w:tc>
          <w:tcPr>
            <w:tcW w:w="1535" w:type="dxa"/>
            <w:vAlign w:val="center"/>
          </w:tcPr>
          <w:p w14:paraId="6466367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62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63" w:author="Nokia, Johannes" w:date="2021-10-22T14:59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CA_n29-n77</w:t>
              </w:r>
            </w:ins>
          </w:p>
        </w:tc>
        <w:tc>
          <w:tcPr>
            <w:tcW w:w="2049" w:type="dxa"/>
            <w:vAlign w:val="center"/>
          </w:tcPr>
          <w:p w14:paraId="4044F96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64" w:author="Nokia, Johannes" w:date="2021-10-22T14:59:00Z"/>
                <w:rFonts w:ascii="Arial" w:eastAsia="SimSun" w:hAnsi="Arial" w:cs="Arial"/>
                <w:sz w:val="18"/>
                <w:lang w:val="sv-SE" w:eastAsia="zh-CN"/>
              </w:rPr>
            </w:pPr>
            <w:ins w:id="465" w:author="Nokia, Johannes" w:date="2021-10-22T14:59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2340" w:type="dxa"/>
          </w:tcPr>
          <w:p w14:paraId="3120D3C3" w14:textId="77777777" w:rsidR="00FC065C" w:rsidRPr="00854530" w:rsidRDefault="00FC065C" w:rsidP="008F031E">
            <w:pPr>
              <w:keepNext/>
              <w:keepLines/>
              <w:spacing w:after="0"/>
              <w:jc w:val="center"/>
              <w:rPr>
                <w:ins w:id="466" w:author="Nokia, Johannes" w:date="2021-10-22T14:59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67" w:author="Nokia, Johannes" w:date="2021-10-22T14:59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</w:tbl>
    <w:p w14:paraId="30D32BA7" w14:textId="77777777" w:rsidR="000675F7" w:rsidRDefault="000675F7" w:rsidP="000675F7">
      <w:pPr>
        <w:keepNext/>
        <w:keepLines/>
        <w:spacing w:before="60" w:after="120"/>
        <w:jc w:val="center"/>
        <w:rPr>
          <w:ins w:id="468" w:author="BORSATO, RONALD" w:date="2021-11-01T13:43:00Z"/>
          <w:rFonts w:ascii="Arial" w:eastAsia="SimSun" w:hAnsi="Arial" w:cs="Arial"/>
          <w:b/>
          <w:lang w:val="en-US"/>
        </w:rPr>
      </w:pPr>
    </w:p>
    <w:p w14:paraId="6E8B2508" w14:textId="3EA8B0F7" w:rsidR="000675F7" w:rsidRPr="00C50070" w:rsidRDefault="000675F7" w:rsidP="000675F7">
      <w:pPr>
        <w:keepNext/>
        <w:keepLines/>
        <w:spacing w:before="60" w:after="120"/>
        <w:jc w:val="center"/>
        <w:rPr>
          <w:ins w:id="469" w:author="BORSATO, RONALD" w:date="2021-11-01T13:43:00Z"/>
          <w:rFonts w:ascii="Arial" w:eastAsia="SimSun" w:hAnsi="Arial" w:cs="Arial"/>
          <w:b/>
          <w:lang w:val="en-US"/>
        </w:rPr>
      </w:pPr>
      <w:ins w:id="470" w:author="BORSATO, RONALD" w:date="2021-11-01T13:43:00Z">
        <w:r w:rsidRPr="00C50070">
          <w:rPr>
            <w:rFonts w:ascii="Arial" w:eastAsia="SimSun" w:hAnsi="Arial" w:cs="Arial"/>
            <w:b/>
            <w:lang w:val="en-US"/>
          </w:rPr>
          <w:t xml:space="preserve">Table </w:t>
        </w:r>
        <w:r w:rsidRPr="00C50070">
          <w:rPr>
            <w:rFonts w:ascii="Arial" w:eastAsia="SimSun" w:hAnsi="Arial" w:cs="Arial"/>
            <w:b/>
            <w:lang w:val="en-US" w:eastAsia="zh-CN"/>
          </w:rPr>
          <w:t>6.</w:t>
        </w:r>
        <w:r w:rsidRPr="009376F3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 w:rsidRPr="00C50070">
          <w:rPr>
            <w:rFonts w:ascii="Arial" w:eastAsia="SimSun" w:hAnsi="Arial" w:cs="Arial"/>
            <w:b/>
            <w:lang w:val="en-US"/>
          </w:rPr>
          <w:t>.1.4-</w:t>
        </w:r>
      </w:ins>
      <w:ins w:id="471" w:author="BORSATO, RONALD" w:date="2021-11-01T13:44:00Z">
        <w:r w:rsidRPr="00C50070">
          <w:rPr>
            <w:rFonts w:ascii="Arial" w:eastAsia="SimSun" w:hAnsi="Arial" w:cs="Arial"/>
            <w:b/>
            <w:lang w:val="en-US"/>
          </w:rPr>
          <w:t>2</w:t>
        </w:r>
      </w:ins>
      <w:ins w:id="472" w:author="BORSATO, RONALD" w:date="2021-11-01T13:43:00Z">
        <w:r w:rsidRPr="00C50070">
          <w:rPr>
            <w:rFonts w:ascii="Arial" w:eastAsia="SimSun" w:hAnsi="Arial" w:cs="Arial"/>
            <w:b/>
            <w:lang w:val="en-US"/>
          </w:rPr>
          <w:t>: ΔR</w:t>
        </w:r>
        <w:r w:rsidRPr="00C50070"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675F7" w:rsidRPr="00C50070" w14:paraId="74092EEB" w14:textId="77777777" w:rsidTr="000675F7">
        <w:trPr>
          <w:tblHeader/>
          <w:jc w:val="center"/>
          <w:ins w:id="473" w:author="BORSATO, RONALD" w:date="2021-11-01T13:43:00Z"/>
        </w:trPr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6B189439" w14:textId="77777777" w:rsidR="000675F7" w:rsidRPr="00C50070" w:rsidRDefault="000675F7" w:rsidP="00A31B98">
            <w:pPr>
              <w:keepNext/>
              <w:keepLines/>
              <w:spacing w:after="0"/>
              <w:jc w:val="center"/>
              <w:rPr>
                <w:ins w:id="474" w:author="BORSATO, RONALD" w:date="2021-11-01T13:43:00Z"/>
                <w:rFonts w:ascii="Arial" w:eastAsia="SimSun" w:hAnsi="Arial" w:cs="Arial"/>
                <w:sz w:val="18"/>
                <w:lang w:val="zh-CN"/>
              </w:rPr>
            </w:pPr>
            <w:ins w:id="475" w:author="BORSATO, RONALD" w:date="2021-11-01T13:43:00Z">
              <w:r w:rsidRPr="00C50070"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 w:rsidRPr="00C50070"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 w:rsidRPr="00C50070"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8FB3356" w14:textId="77777777" w:rsidR="000675F7" w:rsidRPr="00C50070" w:rsidRDefault="000675F7" w:rsidP="00A31B98">
            <w:pPr>
              <w:keepNext/>
              <w:keepLines/>
              <w:spacing w:after="0"/>
              <w:jc w:val="center"/>
              <w:rPr>
                <w:ins w:id="476" w:author="BORSATO, RONALD" w:date="2021-11-01T13:43:00Z"/>
                <w:rFonts w:ascii="Arial" w:eastAsia="SimSun" w:hAnsi="Arial" w:cs="Arial"/>
                <w:sz w:val="18"/>
                <w:lang w:val="zh-CN"/>
              </w:rPr>
            </w:pPr>
            <w:ins w:id="477" w:author="BORSATO, RONALD" w:date="2021-11-01T13:43:00Z">
              <w:r w:rsidRPr="00C50070"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7ED41FC" w14:textId="514CEA4D" w:rsidR="000675F7" w:rsidRPr="00C50070" w:rsidRDefault="000675F7" w:rsidP="00A31B98">
            <w:pPr>
              <w:keepNext/>
              <w:keepLines/>
              <w:spacing w:after="0"/>
              <w:jc w:val="center"/>
              <w:rPr>
                <w:ins w:id="478" w:author="BORSATO, RONALD" w:date="2021-11-01T13:43:00Z"/>
                <w:rFonts w:ascii="Arial" w:eastAsia="SimSun" w:hAnsi="Arial" w:cs="Arial"/>
                <w:sz w:val="18"/>
                <w:lang w:val="zh-CN"/>
              </w:rPr>
            </w:pPr>
            <w:ins w:id="479" w:author="BORSATO, RONALD" w:date="2021-11-01T13:43:00Z">
              <w:r w:rsidRPr="00C50070">
                <w:rPr>
                  <w:rFonts w:ascii="Arial" w:eastAsia="SimSun" w:hAnsi="Arial" w:cs="Arial"/>
                  <w:sz w:val="18"/>
                  <w:lang w:val="zh-CN"/>
                </w:rPr>
                <w:t>Δ</w:t>
              </w:r>
              <w:r w:rsidRPr="00C50070">
                <w:rPr>
                  <w:rFonts w:ascii="Arial" w:eastAsia="SimSun" w:hAnsi="Arial" w:cs="Arial"/>
                  <w:sz w:val="18"/>
                  <w:lang w:val="en-US"/>
                </w:rPr>
                <w:t>R</w:t>
              </w:r>
              <w:r w:rsidRPr="00C50070"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 w:rsidRPr="00C50070"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0675F7" w:rsidRPr="00C50070" w14:paraId="506080F5" w14:textId="77777777" w:rsidTr="000675F7">
        <w:trPr>
          <w:jc w:val="center"/>
          <w:ins w:id="480" w:author="BORSATO, RONALD" w:date="2021-11-01T13:43:00Z"/>
        </w:trPr>
        <w:tc>
          <w:tcPr>
            <w:tcW w:w="1535" w:type="dxa"/>
            <w:tcBorders>
              <w:bottom w:val="nil"/>
            </w:tcBorders>
            <w:vAlign w:val="center"/>
          </w:tcPr>
          <w:p w14:paraId="1F59ED6D" w14:textId="77777777" w:rsidR="000675F7" w:rsidRPr="00C50070" w:rsidRDefault="000675F7" w:rsidP="00A31B98">
            <w:pPr>
              <w:keepNext/>
              <w:keepLines/>
              <w:spacing w:after="0"/>
              <w:jc w:val="center"/>
              <w:rPr>
                <w:ins w:id="481" w:author="BORSATO, RONALD" w:date="2021-11-01T13:43:00Z"/>
                <w:rFonts w:ascii="Arial" w:eastAsia="SimSun" w:hAnsi="Arial" w:cs="Arial"/>
                <w:sz w:val="18"/>
                <w:lang w:val="zh-CN"/>
              </w:rPr>
            </w:pPr>
            <w:ins w:id="482" w:author="BORSATO, RONALD" w:date="2021-11-01T13:43:00Z">
              <w:r w:rsidRPr="00C50070">
                <w:rPr>
                  <w:rFonts w:ascii="Arial" w:eastAsia="SimSun" w:hAnsi="Arial" w:cs="Arial"/>
                  <w:sz w:val="18"/>
                  <w:lang w:val="sv-SE" w:eastAsia="zh-CN"/>
                </w:rPr>
                <w:t>CA_n29-n77</w:t>
              </w:r>
            </w:ins>
          </w:p>
        </w:tc>
        <w:tc>
          <w:tcPr>
            <w:tcW w:w="2049" w:type="dxa"/>
            <w:vAlign w:val="center"/>
          </w:tcPr>
          <w:p w14:paraId="57F63268" w14:textId="090D86CE" w:rsidR="000675F7" w:rsidRPr="00C50070" w:rsidRDefault="000675F7" w:rsidP="00A31B98">
            <w:pPr>
              <w:keepNext/>
              <w:keepLines/>
              <w:spacing w:after="0"/>
              <w:jc w:val="center"/>
              <w:rPr>
                <w:ins w:id="483" w:author="BORSATO, RONALD" w:date="2021-11-01T13:43:00Z"/>
                <w:rFonts w:ascii="Arial" w:eastAsia="SimSun" w:hAnsi="Arial" w:cs="Arial"/>
                <w:sz w:val="18"/>
                <w:lang w:val="sv-SE" w:eastAsia="zh-CN"/>
              </w:rPr>
            </w:pPr>
            <w:ins w:id="484" w:author="BORSATO, RONALD" w:date="2021-11-01T13:43:00Z">
              <w:r w:rsidRPr="00C50070">
                <w:rPr>
                  <w:rFonts w:ascii="Arial" w:eastAsia="SimSun" w:hAnsi="Arial" w:cs="Arial"/>
                  <w:sz w:val="18"/>
                  <w:lang w:val="sv-SE" w:eastAsia="zh-CN"/>
                </w:rPr>
                <w:t>n</w:t>
              </w:r>
            </w:ins>
            <w:ins w:id="485" w:author="BORSATO, RONALD" w:date="2021-11-01T13:47:00Z">
              <w:r w:rsidRPr="00C50070">
                <w:rPr>
                  <w:rFonts w:ascii="Arial" w:eastAsia="SimSun" w:hAnsi="Arial" w:cs="Arial"/>
                  <w:sz w:val="18"/>
                  <w:lang w:val="sv-SE" w:eastAsia="zh-CN"/>
                </w:rPr>
                <w:t>29</w:t>
              </w:r>
            </w:ins>
          </w:p>
        </w:tc>
        <w:tc>
          <w:tcPr>
            <w:tcW w:w="2340" w:type="dxa"/>
          </w:tcPr>
          <w:p w14:paraId="1AF8A862" w14:textId="2C65CAEB" w:rsidR="000675F7" w:rsidRPr="00C50070" w:rsidRDefault="000675F7" w:rsidP="00A31B98">
            <w:pPr>
              <w:keepNext/>
              <w:keepLines/>
              <w:spacing w:after="0"/>
              <w:jc w:val="center"/>
              <w:rPr>
                <w:ins w:id="486" w:author="BORSATO, RONALD" w:date="2021-11-01T13:43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87" w:author="BORSATO, RONALD" w:date="2021-11-01T13:47:00Z">
              <w:r w:rsidRPr="00C50070">
                <w:rPr>
                  <w:rFonts w:ascii="Arial" w:eastAsia="SimSun" w:hAnsi="Arial" w:cs="Arial"/>
                  <w:sz w:val="18"/>
                  <w:lang w:val="sv-SE" w:eastAsia="zh-CN"/>
                </w:rPr>
                <w:t>0.2</w:t>
              </w:r>
            </w:ins>
          </w:p>
        </w:tc>
      </w:tr>
      <w:tr w:rsidR="000675F7" w14:paraId="70E80DC0" w14:textId="77777777" w:rsidTr="000675F7">
        <w:trPr>
          <w:jc w:val="center"/>
          <w:ins w:id="488" w:author="BORSATO, RONALD" w:date="2021-11-01T13:47:00Z"/>
        </w:trPr>
        <w:tc>
          <w:tcPr>
            <w:tcW w:w="1535" w:type="dxa"/>
            <w:tcBorders>
              <w:top w:val="nil"/>
            </w:tcBorders>
            <w:vAlign w:val="center"/>
          </w:tcPr>
          <w:p w14:paraId="5E25E10C" w14:textId="77777777" w:rsidR="000675F7" w:rsidRPr="00C50070" w:rsidRDefault="000675F7" w:rsidP="000675F7">
            <w:pPr>
              <w:keepNext/>
              <w:keepLines/>
              <w:spacing w:after="0"/>
              <w:jc w:val="center"/>
              <w:rPr>
                <w:ins w:id="489" w:author="BORSATO, RONALD" w:date="2021-11-01T13:47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049" w:type="dxa"/>
            <w:vAlign w:val="center"/>
          </w:tcPr>
          <w:p w14:paraId="6E376418" w14:textId="266CE263" w:rsidR="000675F7" w:rsidRPr="00C50070" w:rsidRDefault="000675F7" w:rsidP="000675F7">
            <w:pPr>
              <w:keepNext/>
              <w:keepLines/>
              <w:spacing w:after="0"/>
              <w:jc w:val="center"/>
              <w:rPr>
                <w:ins w:id="490" w:author="BORSATO, RONALD" w:date="2021-11-01T13:47:00Z"/>
                <w:rFonts w:ascii="Arial" w:eastAsia="SimSun" w:hAnsi="Arial" w:cs="Arial"/>
                <w:sz w:val="18"/>
                <w:lang w:val="sv-SE" w:eastAsia="zh-CN"/>
              </w:rPr>
            </w:pPr>
            <w:ins w:id="491" w:author="BORSATO, RONALD" w:date="2021-11-01T13:47:00Z">
              <w:r w:rsidRPr="00C50070">
                <w:rPr>
                  <w:rFonts w:ascii="Arial" w:eastAsia="SimSun" w:hAnsi="Arial" w:cs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2340" w:type="dxa"/>
          </w:tcPr>
          <w:p w14:paraId="5E07EBA5" w14:textId="533911A7" w:rsidR="000675F7" w:rsidRPr="00001CCD" w:rsidRDefault="000675F7" w:rsidP="000675F7">
            <w:pPr>
              <w:keepNext/>
              <w:keepLines/>
              <w:spacing w:after="0"/>
              <w:jc w:val="center"/>
              <w:rPr>
                <w:ins w:id="492" w:author="BORSATO, RONALD" w:date="2021-11-01T13:47:00Z"/>
                <w:rFonts w:ascii="Arial" w:eastAsia="SimSun" w:hAnsi="Arial" w:cs="Arial"/>
                <w:sz w:val="18"/>
                <w:lang w:val="sv-SE" w:eastAsia="zh-CN"/>
              </w:rPr>
            </w:pPr>
            <w:ins w:id="493" w:author="BORSATO, RONALD" w:date="2021-11-01T13:47:00Z">
              <w:r w:rsidRPr="00C50070">
                <w:rPr>
                  <w:rFonts w:ascii="Arial" w:eastAsia="SimSun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732F5F50" w14:textId="77777777" w:rsidR="00FC065C" w:rsidRDefault="00FC065C" w:rsidP="00FC065C">
      <w:pPr>
        <w:jc w:val="center"/>
        <w:rPr>
          <w:ins w:id="494" w:author="Nokia, Johannes" w:date="2021-10-22T14:59:00Z"/>
          <w:rFonts w:eastAsia="SimSun"/>
          <w:b/>
          <w:lang w:val="en-US" w:eastAsia="zh-CN"/>
        </w:rPr>
      </w:pPr>
    </w:p>
    <w:p w14:paraId="7B686D14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95" w:author="Nokia, Johannes" w:date="2021-10-22T14:59:00Z"/>
          <w:rFonts w:eastAsia="SimSun"/>
          <w:lang w:eastAsia="zh-CN"/>
        </w:rPr>
      </w:pPr>
      <w:ins w:id="496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443"/>
      </w:ins>
    </w:p>
    <w:p w14:paraId="702DA38E" w14:textId="036B814B" w:rsidR="00FC065C" w:rsidRDefault="00FC065C" w:rsidP="00FC065C">
      <w:pPr>
        <w:rPr>
          <w:ins w:id="497" w:author="Nokia, Johannes" w:date="2021-10-22T14:59:00Z"/>
          <w:rFonts w:eastAsia="SimSun"/>
        </w:rPr>
      </w:pPr>
      <w:ins w:id="498" w:author="Nokia, Johannes" w:date="2021-10-22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MSD </w:t>
        </w:r>
        <w:r w:rsidRPr="00C50070">
          <w:rPr>
            <w:lang w:eastAsia="zh-CN"/>
          </w:rPr>
          <w:t xml:space="preserve">due to </w:t>
        </w:r>
      </w:ins>
      <w:ins w:id="499" w:author="BORSATO, RONALD" w:date="2021-11-01T13:52:00Z">
        <w:r w:rsidR="00432A53" w:rsidRPr="00C50070">
          <w:rPr>
            <w:lang w:eastAsia="zh-CN"/>
          </w:rPr>
          <w:t>harmonic mixing</w:t>
        </w:r>
      </w:ins>
      <w:ins w:id="500" w:author="Nokia, Johannes" w:date="2021-10-22T14:59:00Z">
        <w:r w:rsidRPr="00C50070">
          <w:rPr>
            <w:lang w:eastAsia="zh-CN"/>
          </w:rPr>
          <w:t xml:space="preserve"> are</w:t>
        </w:r>
        <w:r>
          <w:rPr>
            <w:lang w:eastAsia="zh-CN"/>
          </w:rPr>
          <w:t xml:space="preserve"> re-used from the similar combination of CA_n12-n77</w:t>
        </w:r>
        <w:r>
          <w:rPr>
            <w:rFonts w:eastAsia="SimSun"/>
          </w:rPr>
          <w:t>.</w:t>
        </w:r>
      </w:ins>
    </w:p>
    <w:p w14:paraId="21E87234" w14:textId="6563E48A" w:rsidR="00FC065C" w:rsidRPr="005E05CD" w:rsidRDefault="00FC065C" w:rsidP="00FC065C">
      <w:pPr>
        <w:jc w:val="center"/>
        <w:rPr>
          <w:ins w:id="501" w:author="Nokia, Johannes" w:date="2021-10-22T14:59:00Z"/>
          <w:rFonts w:ascii="Arial" w:hAnsi="Arial"/>
          <w:b/>
        </w:rPr>
      </w:pPr>
      <w:ins w:id="502" w:author="Nokia, Johannes" w:date="2021-10-22T14:59:00Z">
        <w:r w:rsidRPr="005E05CD">
          <w:rPr>
            <w:rFonts w:ascii="Arial" w:hAnsi="Arial"/>
            <w:b/>
          </w:rPr>
          <w:t>Table 6.</w:t>
        </w:r>
        <w:r w:rsidRPr="005E05CD">
          <w:rPr>
            <w:rFonts w:ascii="Arial" w:hAnsi="Arial"/>
            <w:b/>
            <w:highlight w:val="yellow"/>
          </w:rPr>
          <w:t>x</w:t>
        </w:r>
        <w:r w:rsidRPr="005E05CD">
          <w:rPr>
            <w:rFonts w:ascii="Arial" w:hAnsi="Arial"/>
            <w:b/>
          </w:rPr>
          <w:t>.1.5-1</w:t>
        </w:r>
        <w:r>
          <w:rPr>
            <w:rFonts w:ascii="Arial" w:hAnsi="Arial"/>
            <w:b/>
          </w:rPr>
          <w:t xml:space="preserve">: </w:t>
        </w:r>
        <w:r w:rsidRPr="005E05CD">
          <w:rPr>
            <w:rFonts w:ascii="Arial" w:hAnsi="Arial"/>
            <w:b/>
          </w:rPr>
          <w:t xml:space="preserve">Reference sensitivity exceptions (MSD) </w:t>
        </w:r>
        <w:r w:rsidRPr="00C50070">
          <w:rPr>
            <w:rFonts w:ascii="Arial" w:hAnsi="Arial"/>
            <w:b/>
          </w:rPr>
          <w:t xml:space="preserve">due to </w:t>
        </w:r>
      </w:ins>
      <w:ins w:id="503" w:author="BORSATO, RONALD" w:date="2021-11-01T13:53:00Z">
        <w:r w:rsidR="00432A53" w:rsidRPr="00C50070">
          <w:rPr>
            <w:rFonts w:ascii="Arial" w:hAnsi="Arial"/>
            <w:b/>
          </w:rPr>
          <w:t>harmonic mixing</w:t>
        </w:r>
      </w:ins>
      <w:ins w:id="504" w:author="Nokia, Johannes" w:date="2021-10-22T14:59:00Z">
        <w:r w:rsidRPr="005E05CD">
          <w:rPr>
            <w:rFonts w:ascii="Arial" w:hAnsi="Arial"/>
            <w:b/>
          </w:rPr>
          <w:t xml:space="preserve"> for NR CA FR1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FC065C" w14:paraId="477E9DB7" w14:textId="77777777" w:rsidTr="008F031E">
        <w:trPr>
          <w:trHeight w:val="187"/>
          <w:jc w:val="center"/>
          <w:ins w:id="505" w:author="Nokia, Johannes" w:date="2021-10-22T14:59:00Z"/>
        </w:trPr>
        <w:tc>
          <w:tcPr>
            <w:tcW w:w="9773" w:type="dxa"/>
            <w:gridSpan w:val="15"/>
          </w:tcPr>
          <w:p w14:paraId="6D71F2DB" w14:textId="77777777" w:rsidR="00FC065C" w:rsidRDefault="00FC065C" w:rsidP="008F031E">
            <w:pPr>
              <w:pStyle w:val="TAH"/>
              <w:rPr>
                <w:ins w:id="506" w:author="Nokia, Johannes" w:date="2021-10-22T14:59:00Z"/>
                <w:lang w:eastAsia="ja-JP"/>
              </w:rPr>
            </w:pPr>
            <w:ins w:id="507" w:author="Nokia, Johannes" w:date="2021-10-22T14:59:00Z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FC065C" w14:paraId="63315C51" w14:textId="77777777" w:rsidTr="008F031E">
        <w:trPr>
          <w:trHeight w:val="187"/>
          <w:jc w:val="center"/>
          <w:ins w:id="508" w:author="Nokia, Johannes" w:date="2021-10-22T14:59:00Z"/>
        </w:trPr>
        <w:tc>
          <w:tcPr>
            <w:tcW w:w="709" w:type="dxa"/>
          </w:tcPr>
          <w:p w14:paraId="5F754D85" w14:textId="77777777" w:rsidR="00FC065C" w:rsidRDefault="00FC065C" w:rsidP="008F031E">
            <w:pPr>
              <w:pStyle w:val="TAH"/>
              <w:rPr>
                <w:ins w:id="509" w:author="Nokia, Johannes" w:date="2021-10-22T14:59:00Z"/>
                <w:lang w:eastAsia="ja-JP"/>
              </w:rPr>
            </w:pPr>
            <w:ins w:id="510" w:author="Nokia, Johannes" w:date="2021-10-22T14:5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322BD191" w14:textId="77777777" w:rsidR="00FC065C" w:rsidRDefault="00FC065C" w:rsidP="008F031E">
            <w:pPr>
              <w:pStyle w:val="TAH"/>
              <w:rPr>
                <w:ins w:id="511" w:author="Nokia, Johannes" w:date="2021-10-22T14:59:00Z"/>
                <w:lang w:eastAsia="ja-JP"/>
              </w:rPr>
            </w:pPr>
            <w:ins w:id="512" w:author="Nokia, Johannes" w:date="2021-10-22T14:5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561370E1" w14:textId="77777777" w:rsidR="00FC065C" w:rsidRDefault="00FC065C" w:rsidP="008F031E">
            <w:pPr>
              <w:pStyle w:val="TAH"/>
              <w:rPr>
                <w:ins w:id="513" w:author="Nokia, Johannes" w:date="2021-10-22T14:59:00Z"/>
                <w:lang w:eastAsia="ja-JP"/>
              </w:rPr>
            </w:pPr>
            <w:ins w:id="514" w:author="Nokia, Johannes" w:date="2021-10-22T14:59:00Z">
              <w:r>
                <w:rPr>
                  <w:lang w:eastAsia="ja-JP"/>
                </w:rPr>
                <w:t>5 MHz</w:t>
              </w:r>
            </w:ins>
          </w:p>
          <w:p w14:paraId="42DE5356" w14:textId="77777777" w:rsidR="00FC065C" w:rsidRDefault="00FC065C" w:rsidP="008F031E">
            <w:pPr>
              <w:pStyle w:val="TAH"/>
              <w:rPr>
                <w:ins w:id="515" w:author="Nokia, Johannes" w:date="2021-10-22T14:59:00Z"/>
                <w:lang w:eastAsia="ja-JP"/>
              </w:rPr>
            </w:pPr>
            <w:ins w:id="516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62FDDC9" w14:textId="77777777" w:rsidR="00FC065C" w:rsidRDefault="00FC065C" w:rsidP="008F031E">
            <w:pPr>
              <w:pStyle w:val="TAH"/>
              <w:rPr>
                <w:ins w:id="517" w:author="Nokia, Johannes" w:date="2021-10-22T14:59:00Z"/>
                <w:lang w:eastAsia="ja-JP"/>
              </w:rPr>
            </w:pPr>
            <w:ins w:id="518" w:author="Nokia, Johannes" w:date="2021-10-22T14:59:00Z">
              <w:r>
                <w:rPr>
                  <w:lang w:eastAsia="ja-JP"/>
                </w:rPr>
                <w:t>10 MHz</w:t>
              </w:r>
            </w:ins>
          </w:p>
          <w:p w14:paraId="555C562A" w14:textId="77777777" w:rsidR="00FC065C" w:rsidRDefault="00FC065C" w:rsidP="008F031E">
            <w:pPr>
              <w:pStyle w:val="TAH"/>
              <w:rPr>
                <w:ins w:id="519" w:author="Nokia, Johannes" w:date="2021-10-22T14:59:00Z"/>
                <w:lang w:eastAsia="ja-JP"/>
              </w:rPr>
            </w:pPr>
            <w:ins w:id="520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5262638C" w14:textId="77777777" w:rsidR="00FC065C" w:rsidRDefault="00FC065C" w:rsidP="008F031E">
            <w:pPr>
              <w:pStyle w:val="TAH"/>
              <w:rPr>
                <w:ins w:id="521" w:author="Nokia, Johannes" w:date="2021-10-22T14:59:00Z"/>
                <w:lang w:eastAsia="ja-JP"/>
              </w:rPr>
            </w:pPr>
            <w:ins w:id="522" w:author="Nokia, Johannes" w:date="2021-10-22T14:59:00Z">
              <w:r>
                <w:rPr>
                  <w:lang w:eastAsia="ja-JP"/>
                </w:rPr>
                <w:t>15 MHz</w:t>
              </w:r>
            </w:ins>
          </w:p>
          <w:p w14:paraId="2391C6FB" w14:textId="77777777" w:rsidR="00FC065C" w:rsidRDefault="00FC065C" w:rsidP="008F031E">
            <w:pPr>
              <w:pStyle w:val="TAH"/>
              <w:rPr>
                <w:ins w:id="523" w:author="Nokia, Johannes" w:date="2021-10-22T14:59:00Z"/>
                <w:lang w:eastAsia="ja-JP"/>
              </w:rPr>
            </w:pPr>
            <w:ins w:id="524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A8B4BD9" w14:textId="77777777" w:rsidR="00FC065C" w:rsidRDefault="00FC065C" w:rsidP="008F031E">
            <w:pPr>
              <w:pStyle w:val="TAH"/>
              <w:rPr>
                <w:ins w:id="525" w:author="Nokia, Johannes" w:date="2021-10-22T14:59:00Z"/>
                <w:lang w:eastAsia="ja-JP"/>
              </w:rPr>
            </w:pPr>
            <w:ins w:id="526" w:author="Nokia, Johannes" w:date="2021-10-22T14:59:00Z">
              <w:r>
                <w:rPr>
                  <w:lang w:eastAsia="ja-JP"/>
                </w:rPr>
                <w:t>20 MHz</w:t>
              </w:r>
            </w:ins>
          </w:p>
          <w:p w14:paraId="3CE9944E" w14:textId="77777777" w:rsidR="00FC065C" w:rsidRDefault="00FC065C" w:rsidP="008F031E">
            <w:pPr>
              <w:pStyle w:val="TAH"/>
              <w:rPr>
                <w:ins w:id="527" w:author="Nokia, Johannes" w:date="2021-10-22T14:59:00Z"/>
                <w:lang w:eastAsia="ja-JP"/>
              </w:rPr>
            </w:pPr>
            <w:ins w:id="528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7EB5152" w14:textId="77777777" w:rsidR="00FC065C" w:rsidRDefault="00FC065C" w:rsidP="008F031E">
            <w:pPr>
              <w:pStyle w:val="TAH"/>
              <w:rPr>
                <w:ins w:id="529" w:author="Nokia, Johannes" w:date="2021-10-22T14:59:00Z"/>
                <w:lang w:eastAsia="ja-JP"/>
              </w:rPr>
            </w:pPr>
            <w:ins w:id="530" w:author="Nokia, Johannes" w:date="2021-10-22T14:59:00Z">
              <w:r>
                <w:rPr>
                  <w:lang w:eastAsia="ja-JP"/>
                </w:rPr>
                <w:t>25 MHz</w:t>
              </w:r>
            </w:ins>
          </w:p>
          <w:p w14:paraId="499BA096" w14:textId="77777777" w:rsidR="00FC065C" w:rsidRDefault="00FC065C" w:rsidP="008F031E">
            <w:pPr>
              <w:pStyle w:val="TAH"/>
              <w:rPr>
                <w:ins w:id="531" w:author="Nokia, Johannes" w:date="2021-10-22T14:59:00Z"/>
                <w:lang w:eastAsia="ja-JP"/>
              </w:rPr>
            </w:pPr>
            <w:ins w:id="532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26C869C" w14:textId="77777777" w:rsidR="00FC065C" w:rsidRDefault="00FC065C" w:rsidP="008F031E">
            <w:pPr>
              <w:pStyle w:val="TAH"/>
              <w:rPr>
                <w:ins w:id="533" w:author="Nokia, Johannes" w:date="2021-10-22T14:59:00Z"/>
                <w:lang w:val="en-US" w:eastAsia="zh-CN"/>
              </w:rPr>
            </w:pPr>
            <w:ins w:id="534" w:author="Nokia, Johannes" w:date="2021-10-22T14:59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487512FF" w14:textId="77777777" w:rsidR="00FC065C" w:rsidRDefault="00FC065C" w:rsidP="008F031E">
            <w:pPr>
              <w:pStyle w:val="TAH"/>
              <w:rPr>
                <w:ins w:id="535" w:author="Nokia, Johannes" w:date="2021-10-22T14:59:00Z"/>
                <w:lang w:val="en-US" w:eastAsia="zh-CN"/>
              </w:rPr>
            </w:pPr>
            <w:ins w:id="536" w:author="Nokia, Johannes" w:date="2021-10-22T14:59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4E669215" w14:textId="77777777" w:rsidR="00FC065C" w:rsidRDefault="00FC065C" w:rsidP="008F031E">
            <w:pPr>
              <w:pStyle w:val="TAH"/>
              <w:rPr>
                <w:ins w:id="537" w:author="Nokia, Johannes" w:date="2021-10-22T14:59:00Z"/>
                <w:lang w:eastAsia="ja-JP"/>
              </w:rPr>
            </w:pPr>
            <w:ins w:id="538" w:author="Nokia, Johannes" w:date="2021-10-22T14:59:00Z">
              <w:r>
                <w:rPr>
                  <w:lang w:eastAsia="ja-JP"/>
                </w:rPr>
                <w:t>40 MHz</w:t>
              </w:r>
            </w:ins>
          </w:p>
          <w:p w14:paraId="4FFF1A7A" w14:textId="77777777" w:rsidR="00FC065C" w:rsidRDefault="00FC065C" w:rsidP="008F031E">
            <w:pPr>
              <w:pStyle w:val="TAH"/>
              <w:rPr>
                <w:ins w:id="539" w:author="Nokia, Johannes" w:date="2021-10-22T14:59:00Z"/>
                <w:lang w:eastAsia="ja-JP"/>
              </w:rPr>
            </w:pPr>
            <w:ins w:id="540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8A794EA" w14:textId="77777777" w:rsidR="00FC065C" w:rsidRDefault="00FC065C" w:rsidP="008F031E">
            <w:pPr>
              <w:pStyle w:val="TAH"/>
              <w:rPr>
                <w:ins w:id="541" w:author="Nokia, Johannes" w:date="2021-10-22T14:59:00Z"/>
                <w:lang w:eastAsia="ja-JP"/>
              </w:rPr>
            </w:pPr>
            <w:ins w:id="542" w:author="Nokia, Johannes" w:date="2021-10-22T14:59:00Z">
              <w:r>
                <w:rPr>
                  <w:lang w:eastAsia="ja-JP"/>
                </w:rPr>
                <w:t>50 MHz</w:t>
              </w:r>
            </w:ins>
          </w:p>
          <w:p w14:paraId="20087946" w14:textId="77777777" w:rsidR="00FC065C" w:rsidRDefault="00FC065C" w:rsidP="008F031E">
            <w:pPr>
              <w:pStyle w:val="TAH"/>
              <w:rPr>
                <w:ins w:id="543" w:author="Nokia, Johannes" w:date="2021-10-22T14:59:00Z"/>
                <w:lang w:eastAsia="ja-JP"/>
              </w:rPr>
            </w:pPr>
            <w:ins w:id="544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02148FA" w14:textId="77777777" w:rsidR="00FC065C" w:rsidRDefault="00FC065C" w:rsidP="008F031E">
            <w:pPr>
              <w:pStyle w:val="TAH"/>
              <w:rPr>
                <w:ins w:id="545" w:author="Nokia, Johannes" w:date="2021-10-22T14:59:00Z"/>
                <w:lang w:eastAsia="ja-JP"/>
              </w:rPr>
            </w:pPr>
            <w:ins w:id="546" w:author="Nokia, Johannes" w:date="2021-10-22T14:59:00Z">
              <w:r>
                <w:rPr>
                  <w:lang w:eastAsia="ja-JP"/>
                </w:rPr>
                <w:t>60 MHz</w:t>
              </w:r>
            </w:ins>
          </w:p>
          <w:p w14:paraId="17F94A6E" w14:textId="77777777" w:rsidR="00FC065C" w:rsidRDefault="00FC065C" w:rsidP="008F031E">
            <w:pPr>
              <w:pStyle w:val="TAH"/>
              <w:rPr>
                <w:ins w:id="547" w:author="Nokia, Johannes" w:date="2021-10-22T14:59:00Z"/>
                <w:lang w:eastAsia="ja-JP"/>
              </w:rPr>
            </w:pPr>
            <w:ins w:id="548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51A92CDC" w14:textId="77777777" w:rsidR="00FC065C" w:rsidRDefault="00FC065C" w:rsidP="008F031E">
            <w:pPr>
              <w:pStyle w:val="TAH"/>
              <w:rPr>
                <w:ins w:id="549" w:author="Nokia, Johannes" w:date="2021-10-22T14:59:00Z"/>
                <w:lang w:val="en-US" w:eastAsia="zh-CN"/>
              </w:rPr>
            </w:pPr>
            <w:ins w:id="550" w:author="Nokia, Johannes" w:date="2021-10-22T14:5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622AE664" w14:textId="77777777" w:rsidR="00FC065C" w:rsidRDefault="00FC065C" w:rsidP="008F031E">
            <w:pPr>
              <w:pStyle w:val="TAH"/>
              <w:rPr>
                <w:ins w:id="551" w:author="Nokia, Johannes" w:date="2021-10-22T14:59:00Z"/>
                <w:lang w:eastAsia="ja-JP"/>
              </w:rPr>
            </w:pPr>
            <w:ins w:id="552" w:author="Nokia, Johannes" w:date="2021-10-22T14:59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22D58104" w14:textId="77777777" w:rsidR="00FC065C" w:rsidRDefault="00FC065C" w:rsidP="008F031E">
            <w:pPr>
              <w:pStyle w:val="TAH"/>
              <w:rPr>
                <w:ins w:id="553" w:author="Nokia, Johannes" w:date="2021-10-22T14:59:00Z"/>
                <w:lang w:eastAsia="ja-JP"/>
              </w:rPr>
            </w:pPr>
            <w:ins w:id="554" w:author="Nokia, Johannes" w:date="2021-10-22T14:59:00Z">
              <w:r>
                <w:rPr>
                  <w:lang w:eastAsia="ja-JP"/>
                </w:rPr>
                <w:t>80 MHz</w:t>
              </w:r>
            </w:ins>
          </w:p>
          <w:p w14:paraId="73C34580" w14:textId="77777777" w:rsidR="00FC065C" w:rsidRDefault="00FC065C" w:rsidP="008F031E">
            <w:pPr>
              <w:pStyle w:val="TAH"/>
              <w:rPr>
                <w:ins w:id="555" w:author="Nokia, Johannes" w:date="2021-10-22T14:59:00Z"/>
                <w:lang w:eastAsia="ja-JP"/>
              </w:rPr>
            </w:pPr>
            <w:ins w:id="556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54E318B" w14:textId="77777777" w:rsidR="00FC065C" w:rsidRDefault="00FC065C" w:rsidP="008F031E">
            <w:pPr>
              <w:pStyle w:val="TAH"/>
              <w:rPr>
                <w:ins w:id="557" w:author="Nokia, Johannes" w:date="2021-10-22T14:59:00Z"/>
                <w:lang w:eastAsia="ja-JP"/>
              </w:rPr>
            </w:pPr>
            <w:ins w:id="558" w:author="Nokia, Johannes" w:date="2021-10-22T14:59:00Z">
              <w:r>
                <w:rPr>
                  <w:lang w:eastAsia="ja-JP"/>
                </w:rPr>
                <w:t>90 MHz</w:t>
              </w:r>
            </w:ins>
          </w:p>
          <w:p w14:paraId="43CF66A8" w14:textId="77777777" w:rsidR="00FC065C" w:rsidRDefault="00FC065C" w:rsidP="008F031E">
            <w:pPr>
              <w:pStyle w:val="TAH"/>
              <w:rPr>
                <w:ins w:id="559" w:author="Nokia, Johannes" w:date="2021-10-22T14:59:00Z"/>
                <w:lang w:eastAsia="ja-JP"/>
              </w:rPr>
            </w:pPr>
            <w:ins w:id="560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06A2079D" w14:textId="77777777" w:rsidR="00FC065C" w:rsidRDefault="00FC065C" w:rsidP="008F031E">
            <w:pPr>
              <w:pStyle w:val="TAH"/>
              <w:rPr>
                <w:ins w:id="561" w:author="Nokia, Johannes" w:date="2021-10-22T14:59:00Z"/>
                <w:lang w:eastAsia="ja-JP"/>
              </w:rPr>
            </w:pPr>
            <w:ins w:id="562" w:author="Nokia, Johannes" w:date="2021-10-22T14:59:00Z">
              <w:r>
                <w:rPr>
                  <w:lang w:eastAsia="ja-JP"/>
                </w:rPr>
                <w:t>100 MHz</w:t>
              </w:r>
            </w:ins>
          </w:p>
          <w:p w14:paraId="110AB794" w14:textId="77777777" w:rsidR="00FC065C" w:rsidRDefault="00FC065C" w:rsidP="008F031E">
            <w:pPr>
              <w:pStyle w:val="TAH"/>
              <w:rPr>
                <w:ins w:id="563" w:author="Nokia, Johannes" w:date="2021-10-22T14:59:00Z"/>
                <w:lang w:eastAsia="ja-JP"/>
              </w:rPr>
            </w:pPr>
            <w:ins w:id="564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</w:tr>
      <w:tr w:rsidR="00FC065C" w14:paraId="6488740C" w14:textId="77777777" w:rsidTr="008F031E">
        <w:trPr>
          <w:trHeight w:val="187"/>
          <w:jc w:val="center"/>
          <w:ins w:id="565" w:author="Nokia, Johannes" w:date="2021-10-22T14:59:00Z"/>
        </w:trPr>
        <w:tc>
          <w:tcPr>
            <w:tcW w:w="709" w:type="dxa"/>
            <w:vAlign w:val="center"/>
          </w:tcPr>
          <w:p w14:paraId="77AF6810" w14:textId="414B9D6F" w:rsidR="00FC065C" w:rsidRPr="00C50070" w:rsidRDefault="00FC065C" w:rsidP="008F031E">
            <w:pPr>
              <w:pStyle w:val="TAC"/>
              <w:rPr>
                <w:ins w:id="566" w:author="Nokia, Johannes" w:date="2021-10-22T14:59:00Z"/>
                <w:vertAlign w:val="superscript"/>
                <w:lang w:eastAsia="ja-JP"/>
                <w:rPrChange w:id="567" w:author="BORSATO, RONALD" w:date="2021-11-01T13:51:00Z">
                  <w:rPr>
                    <w:ins w:id="568" w:author="Nokia, Johannes" w:date="2021-10-22T14:59:00Z"/>
                    <w:lang w:eastAsia="ja-JP"/>
                  </w:rPr>
                </w:rPrChange>
              </w:rPr>
            </w:pPr>
            <w:ins w:id="569" w:author="Nokia, Johannes" w:date="2021-10-22T14:59:00Z">
              <w:r w:rsidRPr="00C50070">
                <w:t>n77</w:t>
              </w:r>
            </w:ins>
            <w:ins w:id="570" w:author="BORSATO, RONALD" w:date="2021-11-01T13:51:00Z">
              <w:r w:rsidR="00D22F05" w:rsidRPr="00C50070">
                <w:rPr>
                  <w:vertAlign w:val="superscript"/>
                </w:rPr>
                <w:t>ZZ</w:t>
              </w:r>
            </w:ins>
          </w:p>
        </w:tc>
        <w:tc>
          <w:tcPr>
            <w:tcW w:w="739" w:type="dxa"/>
            <w:vAlign w:val="center"/>
          </w:tcPr>
          <w:p w14:paraId="1F382972" w14:textId="77777777" w:rsidR="00FC065C" w:rsidRPr="00C50070" w:rsidRDefault="00FC065C" w:rsidP="008F031E">
            <w:pPr>
              <w:pStyle w:val="TAC"/>
              <w:rPr>
                <w:ins w:id="571" w:author="Nokia, Johannes" w:date="2021-10-22T14:59:00Z"/>
                <w:lang w:val="en-US" w:eastAsia="zh-CN"/>
              </w:rPr>
            </w:pPr>
            <w:ins w:id="572" w:author="Nokia, Johannes" w:date="2021-10-22T14:59:00Z">
              <w:r w:rsidRPr="00C50070">
                <w:t>n29</w:t>
              </w:r>
              <w:r w:rsidRPr="00C50070">
                <w:rPr>
                  <w:rFonts w:hint="eastAsia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620" w:type="dxa"/>
          </w:tcPr>
          <w:p w14:paraId="489AC92A" w14:textId="77777777" w:rsidR="00FC065C" w:rsidRPr="00C50070" w:rsidRDefault="00FC065C" w:rsidP="008F031E">
            <w:pPr>
              <w:pStyle w:val="TAC"/>
              <w:rPr>
                <w:ins w:id="573" w:author="Nokia, Johannes" w:date="2021-10-22T14:59:00Z"/>
                <w:lang w:eastAsia="zh-CN"/>
              </w:rPr>
            </w:pPr>
            <w:ins w:id="574" w:author="Nokia, Johannes" w:date="2021-10-22T14:59:00Z">
              <w:r w:rsidRPr="00C50070">
                <w:rPr>
                  <w:rFonts w:cs="Arial"/>
                  <w:szCs w:val="18"/>
                  <w:lang w:eastAsia="zh-CN"/>
                </w:rPr>
                <w:t>31</w:t>
              </w:r>
            </w:ins>
          </w:p>
        </w:tc>
        <w:tc>
          <w:tcPr>
            <w:tcW w:w="640" w:type="dxa"/>
          </w:tcPr>
          <w:p w14:paraId="7524266C" w14:textId="77777777" w:rsidR="00FC065C" w:rsidRPr="00C50070" w:rsidRDefault="00FC065C" w:rsidP="008F031E">
            <w:pPr>
              <w:pStyle w:val="TAC"/>
              <w:rPr>
                <w:ins w:id="575" w:author="Nokia, Johannes" w:date="2021-10-22T14:59:00Z"/>
                <w:lang w:eastAsia="zh-CN"/>
              </w:rPr>
            </w:pPr>
            <w:ins w:id="576" w:author="Nokia, Johannes" w:date="2021-10-22T14:59:00Z">
              <w:r w:rsidRPr="00C50070">
                <w:rPr>
                  <w:rFonts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640" w:type="dxa"/>
            <w:vAlign w:val="center"/>
          </w:tcPr>
          <w:p w14:paraId="06E2F918" w14:textId="77777777" w:rsidR="00FC065C" w:rsidRPr="00C50070" w:rsidRDefault="00FC065C" w:rsidP="008F031E">
            <w:pPr>
              <w:pStyle w:val="TAC"/>
              <w:rPr>
                <w:ins w:id="577" w:author="Nokia, Johannes" w:date="2021-10-22T14:59:00Z"/>
                <w:lang w:eastAsia="zh-CN"/>
              </w:rPr>
            </w:pPr>
          </w:p>
        </w:tc>
        <w:tc>
          <w:tcPr>
            <w:tcW w:w="640" w:type="dxa"/>
          </w:tcPr>
          <w:p w14:paraId="4C7ACAEF" w14:textId="77777777" w:rsidR="00FC065C" w:rsidRPr="00C50070" w:rsidRDefault="00FC065C" w:rsidP="008F031E">
            <w:pPr>
              <w:pStyle w:val="TAC"/>
              <w:rPr>
                <w:ins w:id="578" w:author="Nokia, Johannes" w:date="2021-10-22T14:59:00Z"/>
                <w:lang w:eastAsia="zh-CN"/>
              </w:rPr>
            </w:pPr>
          </w:p>
        </w:tc>
        <w:tc>
          <w:tcPr>
            <w:tcW w:w="640" w:type="dxa"/>
          </w:tcPr>
          <w:p w14:paraId="1DC81C07" w14:textId="77777777" w:rsidR="00FC065C" w:rsidRPr="00C50070" w:rsidRDefault="00FC065C" w:rsidP="008F031E">
            <w:pPr>
              <w:pStyle w:val="TAC"/>
              <w:rPr>
                <w:ins w:id="579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20E7ECEC" w14:textId="77777777" w:rsidR="00FC065C" w:rsidRPr="00C50070" w:rsidRDefault="00FC065C" w:rsidP="008F031E">
            <w:pPr>
              <w:pStyle w:val="TAC"/>
              <w:rPr>
                <w:ins w:id="580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7C78CBEF" w14:textId="77777777" w:rsidR="00FC065C" w:rsidRPr="00C50070" w:rsidRDefault="00FC065C" w:rsidP="008F031E">
            <w:pPr>
              <w:pStyle w:val="TAC"/>
              <w:rPr>
                <w:ins w:id="581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4134847D" w14:textId="77777777" w:rsidR="00FC065C" w:rsidRPr="00C50070" w:rsidRDefault="00FC065C" w:rsidP="008F031E">
            <w:pPr>
              <w:pStyle w:val="TAC"/>
              <w:rPr>
                <w:ins w:id="582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6CB8235" w14:textId="77777777" w:rsidR="00FC065C" w:rsidRPr="00C50070" w:rsidRDefault="00FC065C" w:rsidP="008F031E">
            <w:pPr>
              <w:pStyle w:val="TAC"/>
              <w:rPr>
                <w:ins w:id="583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84EFA15" w14:textId="77777777" w:rsidR="00FC065C" w:rsidRPr="00C50070" w:rsidRDefault="00FC065C" w:rsidP="008F031E">
            <w:pPr>
              <w:pStyle w:val="TAC"/>
              <w:rPr>
                <w:ins w:id="584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28DCAE67" w14:textId="77777777" w:rsidR="00FC065C" w:rsidRPr="00C50070" w:rsidRDefault="00FC065C" w:rsidP="008F031E">
            <w:pPr>
              <w:pStyle w:val="TAC"/>
              <w:rPr>
                <w:ins w:id="585" w:author="Nokia, Johannes" w:date="2021-10-22T14:59:00Z"/>
                <w:lang w:val="en-US" w:eastAsia="zh-CN"/>
              </w:rPr>
            </w:pPr>
          </w:p>
        </w:tc>
        <w:tc>
          <w:tcPr>
            <w:tcW w:w="640" w:type="dxa"/>
            <w:vAlign w:val="center"/>
          </w:tcPr>
          <w:p w14:paraId="351B76CB" w14:textId="77777777" w:rsidR="00FC065C" w:rsidRPr="00C50070" w:rsidRDefault="00FC065C" w:rsidP="008F031E">
            <w:pPr>
              <w:pStyle w:val="TAC"/>
              <w:rPr>
                <w:ins w:id="586" w:author="Nokia, Johannes" w:date="2021-10-22T14:59:00Z"/>
                <w:lang w:val="en-US" w:eastAsia="zh-CN"/>
              </w:rPr>
            </w:pPr>
          </w:p>
        </w:tc>
        <w:tc>
          <w:tcPr>
            <w:tcW w:w="665" w:type="dxa"/>
          </w:tcPr>
          <w:p w14:paraId="79A90742" w14:textId="77777777" w:rsidR="00FC065C" w:rsidRPr="00C50070" w:rsidRDefault="00FC065C" w:rsidP="008F031E">
            <w:pPr>
              <w:pStyle w:val="TAC"/>
              <w:rPr>
                <w:ins w:id="587" w:author="Nokia, Johannes" w:date="2021-10-22T14:59:00Z"/>
                <w:lang w:val="en-US" w:eastAsia="ja-JP"/>
              </w:rPr>
            </w:pPr>
          </w:p>
        </w:tc>
      </w:tr>
      <w:tr w:rsidR="00FC065C" w14:paraId="583BB0E2" w14:textId="77777777" w:rsidTr="008F031E">
        <w:trPr>
          <w:trHeight w:val="285"/>
          <w:jc w:val="center"/>
          <w:ins w:id="588" w:author="Nokia, Johannes" w:date="2021-10-22T14:59:00Z"/>
        </w:trPr>
        <w:tc>
          <w:tcPr>
            <w:tcW w:w="9773" w:type="dxa"/>
            <w:gridSpan w:val="15"/>
          </w:tcPr>
          <w:p w14:paraId="0AC218D5" w14:textId="77777777" w:rsidR="00FC065C" w:rsidRPr="00C50070" w:rsidRDefault="00FC065C" w:rsidP="008F031E">
            <w:pPr>
              <w:pStyle w:val="TAN"/>
              <w:rPr>
                <w:ins w:id="589" w:author="BORSATO, RONALD" w:date="2021-11-01T13:50:00Z"/>
                <w:snapToGrid w:val="0"/>
                <w:lang w:eastAsia="ja-JP"/>
              </w:rPr>
            </w:pPr>
            <w:ins w:id="590" w:author="Nokia, Johannes" w:date="2021-10-22T14:59:00Z">
              <w:r w:rsidRPr="00C50070">
                <w:rPr>
                  <w:rFonts w:cs="Arial"/>
                </w:rPr>
                <w:t>NOTE 5:</w:t>
              </w:r>
              <w:r w:rsidRPr="00C50070">
                <w:rPr>
                  <w:rFonts w:cs="Arial"/>
                </w:rPr>
                <w:tab/>
              </w:r>
              <w:r w:rsidRPr="00C50070">
                <w:rPr>
                  <w:lang w:eastAsia="ja-JP"/>
                </w:rPr>
                <w:t xml:space="preserve">The requirements should be verified for </w:t>
              </w:r>
              <w:r w:rsidRPr="00C50070">
                <w:t>DL</w:t>
              </w:r>
              <w:r w:rsidRPr="00C50070">
                <w:rPr>
                  <w:lang w:eastAsia="ja-JP"/>
                </w:rPr>
                <w:t xml:space="preserve"> EARFCN of the </w:t>
              </w:r>
              <w:r w:rsidRPr="00C50070">
                <w:t xml:space="preserve">victim </w:t>
              </w:r>
              <w:r w:rsidRPr="00C50070">
                <w:rPr>
                  <w:lang w:eastAsia="ja-JP"/>
                </w:rPr>
                <w:t xml:space="preserve">(lower) band (superscript LB) such that </w:t>
              </w:r>
            </w:ins>
            <w:ins w:id="591" w:author="Nokia, Johannes" w:date="2021-10-22T14:59:00Z">
              <w:r w:rsidRPr="00C50070">
                <w:rPr>
                  <w:rFonts w:ascii="Times New Roman" w:eastAsia="SimSun" w:hAnsi="Times New Roman"/>
                  <w:snapToGrid w:val="0"/>
                  <w:position w:val="-12"/>
                  <w:sz w:val="20"/>
                  <w:lang w:eastAsia="ja-JP"/>
                </w:rPr>
                <w:object w:dxaOrig="1545" w:dyaOrig="300" w14:anchorId="48FF269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25pt;height:15pt" o:ole="">
                    <v:imagedata r:id="rId12" o:title=""/>
                  </v:shape>
                  <o:OLEObject Type="Embed" ProgID="Equation.3" ShapeID="_x0000_i1025" DrawAspect="Content" ObjectID="_1697442126" r:id="rId13"/>
                </w:object>
              </w:r>
            </w:ins>
            <w:ins w:id="592" w:author="Nokia, Johannes" w:date="2021-10-22T14:59:00Z">
              <w:r w:rsidRPr="00C50070">
                <w:rPr>
                  <w:snapToGrid w:val="0"/>
                  <w:lang w:eastAsia="ja-JP"/>
                </w:rPr>
                <w:t xml:space="preserve">  with </w:t>
              </w:r>
            </w:ins>
            <w:ins w:id="593" w:author="Nokia, Johannes" w:date="2021-10-22T14:59:00Z">
              <w:r w:rsidRPr="00C50070">
                <w:rPr>
                  <w:rFonts w:ascii="Times New Roman" w:eastAsia="SimSun" w:hAnsi="Times New Roman"/>
                  <w:snapToGrid w:val="0"/>
                  <w:position w:val="-10"/>
                  <w:sz w:val="20"/>
                  <w:lang w:eastAsia="ja-JP"/>
                </w:rPr>
                <w:object w:dxaOrig="300" w:dyaOrig="300" w14:anchorId="7F789CD6">
                  <v:shape id="_x0000_i1026" type="#_x0000_t75" style="width:15pt;height:15pt" o:ole="">
                    <v:imagedata r:id="rId14" o:title=""/>
                  </v:shape>
                  <o:OLEObject Type="Embed" ProgID="Equation.3" ShapeID="_x0000_i1026" DrawAspect="Content" ObjectID="_1697442127" r:id="rId15"/>
                </w:object>
              </w:r>
            </w:ins>
            <w:ins w:id="594" w:author="Nokia, Johannes" w:date="2021-10-22T14:59:00Z">
              <w:r w:rsidRPr="00C50070">
                <w:rPr>
                  <w:snapToGrid w:val="0"/>
                  <w:lang w:eastAsia="ja-JP"/>
                </w:rPr>
                <w:t xml:space="preserve"> the DL carrier frequency </w:t>
              </w:r>
              <w:r w:rsidRPr="00C50070">
                <w:t>in</w:t>
              </w:r>
              <w:r w:rsidRPr="00C50070">
                <w:rPr>
                  <w:snapToGrid w:val="0"/>
                  <w:lang w:eastAsia="ja-JP"/>
                </w:rPr>
                <w:t xml:space="preserve"> the </w:t>
              </w:r>
              <w:r w:rsidRPr="00C50070">
                <w:rPr>
                  <w:snapToGrid w:val="0"/>
                </w:rPr>
                <w:t>low</w:t>
              </w:r>
              <w:r w:rsidRPr="00C50070">
                <w:rPr>
                  <w:snapToGrid w:val="0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595" w:author="Nokia, Johannes" w:date="2021-10-22T14:59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596" w:author="Nokia, Johannes" w:date="2021-10-22T14:59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597" w:author="Nokia, Johannes" w:date="2021-10-22T14:59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598" w:author="Nokia, Johannes" w:date="2021-10-22T14:59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599" w:author="Nokia, Johannes" w:date="2021-10-22T14:59:00Z">
              <w:r w:rsidRPr="00C50070"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  <w:p w14:paraId="61D8E0FA" w14:textId="1C2377B9" w:rsidR="00D22F05" w:rsidRPr="00C50070" w:rsidRDefault="00D22F05" w:rsidP="008F031E">
            <w:pPr>
              <w:pStyle w:val="TAN"/>
              <w:rPr>
                <w:ins w:id="600" w:author="Nokia, Johannes" w:date="2021-10-22T14:59:00Z"/>
                <w:rFonts w:cs="Arial"/>
                <w:lang w:eastAsia="ja-JP"/>
              </w:rPr>
            </w:pPr>
            <w:ins w:id="601" w:author="BORSATO, RONALD" w:date="2021-11-01T13:51:00Z">
              <w:r w:rsidRPr="00C50070">
                <w:rPr>
                  <w:rFonts w:cs="Arial"/>
                  <w:lang w:eastAsia="ja-JP"/>
                </w:rPr>
                <w:t>NOTE ZZ:</w:t>
              </w:r>
              <w:r w:rsidRPr="00C50070">
                <w:rPr>
                  <w:rFonts w:cs="Arial"/>
                  <w:lang w:eastAsia="ja-JP"/>
                </w:rPr>
                <w:tab/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</w:tc>
      </w:tr>
    </w:tbl>
    <w:p w14:paraId="04FDB4AF" w14:textId="77777777" w:rsidR="00FC065C" w:rsidRDefault="00FC065C" w:rsidP="00FC065C">
      <w:pPr>
        <w:rPr>
          <w:ins w:id="602" w:author="Nokia, Johannes" w:date="2021-10-22T14:59:00Z"/>
          <w:lang w:val="en-US" w:eastAsia="zh-CN"/>
        </w:rPr>
      </w:pPr>
    </w:p>
    <w:p w14:paraId="1409443D" w14:textId="4F171B9B" w:rsidR="00FC065C" w:rsidRDefault="00FC065C" w:rsidP="00FC065C">
      <w:pPr>
        <w:pStyle w:val="TH"/>
        <w:rPr>
          <w:ins w:id="603" w:author="Nokia, Johannes" w:date="2021-10-22T14:59:00Z"/>
          <w:lang w:eastAsia="ja-JP"/>
        </w:rPr>
      </w:pPr>
      <w:ins w:id="604" w:author="Nokia, Johannes" w:date="2021-10-22T14:59:00Z">
        <w:r>
          <w:rPr>
            <w:lang w:eastAsia="ja-JP"/>
          </w:rPr>
          <w:t>Table 6.</w:t>
        </w:r>
        <w:r w:rsidRPr="005E05CD">
          <w:rPr>
            <w:shd w:val="clear" w:color="auto" w:fill="FFFF00"/>
            <w:lang w:eastAsia="ja-JP"/>
          </w:rPr>
          <w:t>x</w:t>
        </w:r>
        <w:r>
          <w:rPr>
            <w:lang w:eastAsia="ja-JP"/>
          </w:rPr>
          <w:t>.1.5-</w:t>
        </w:r>
        <w:r>
          <w:rPr>
            <w:lang w:eastAsia="zh-CN"/>
          </w:rPr>
          <w:t>2</w:t>
        </w:r>
        <w:r>
          <w:rPr>
            <w:lang w:eastAsia="ja-JP"/>
          </w:rPr>
          <w:t xml:space="preserve">: </w:t>
        </w:r>
        <w:r>
          <w:t xml:space="preserve">Uplink configuration for reference sensitivity </w:t>
        </w:r>
        <w:r w:rsidRPr="00C50070">
          <w:t xml:space="preserve">exceptions due to </w:t>
        </w:r>
      </w:ins>
      <w:ins w:id="605" w:author="BORSATO, RONALD" w:date="2021-11-01T13:59:00Z">
        <w:r w:rsidR="00432A53" w:rsidRPr="00C50070">
          <w:t>harmonic mixing</w:t>
        </w:r>
      </w:ins>
      <w:ins w:id="606" w:author="Nokia, Johannes" w:date="2021-10-22T14:59:00Z">
        <w:r>
          <w:t xml:space="preserve"> for NR CA FR1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 w:rsidR="00FC065C" w14:paraId="02A60DC8" w14:textId="77777777" w:rsidTr="008F031E">
        <w:trPr>
          <w:trHeight w:val="187"/>
          <w:jc w:val="center"/>
          <w:ins w:id="607" w:author="Nokia, Johannes" w:date="2021-10-22T14:59:00Z"/>
        </w:trPr>
        <w:tc>
          <w:tcPr>
            <w:tcW w:w="9769" w:type="dxa"/>
            <w:gridSpan w:val="16"/>
          </w:tcPr>
          <w:p w14:paraId="428BA782" w14:textId="77777777" w:rsidR="00FC065C" w:rsidRDefault="00FC065C" w:rsidP="008F031E">
            <w:pPr>
              <w:pStyle w:val="TAH"/>
              <w:rPr>
                <w:ins w:id="608" w:author="Nokia, Johannes" w:date="2021-10-22T14:59:00Z"/>
                <w:lang w:eastAsia="ja-JP"/>
              </w:rPr>
            </w:pPr>
            <w:ins w:id="609" w:author="Nokia, Johannes" w:date="2021-10-22T14:59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FC065C" w14:paraId="00CE955C" w14:textId="77777777" w:rsidTr="008F031E">
        <w:trPr>
          <w:trHeight w:val="187"/>
          <w:jc w:val="center"/>
          <w:ins w:id="610" w:author="Nokia, Johannes" w:date="2021-10-22T14:59:00Z"/>
        </w:trPr>
        <w:tc>
          <w:tcPr>
            <w:tcW w:w="673" w:type="dxa"/>
          </w:tcPr>
          <w:p w14:paraId="376B662F" w14:textId="77777777" w:rsidR="00FC065C" w:rsidRDefault="00FC065C" w:rsidP="008F031E">
            <w:pPr>
              <w:pStyle w:val="TAH"/>
              <w:rPr>
                <w:ins w:id="611" w:author="Nokia, Johannes" w:date="2021-10-22T14:59:00Z"/>
                <w:lang w:eastAsia="ja-JP"/>
              </w:rPr>
            </w:pPr>
            <w:ins w:id="612" w:author="Nokia, Johannes" w:date="2021-10-22T14:5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73" w:type="dxa"/>
          </w:tcPr>
          <w:p w14:paraId="2E3BD937" w14:textId="77777777" w:rsidR="00FC065C" w:rsidRDefault="00FC065C" w:rsidP="008F031E">
            <w:pPr>
              <w:pStyle w:val="TAH"/>
              <w:rPr>
                <w:ins w:id="613" w:author="Nokia, Johannes" w:date="2021-10-22T14:59:00Z"/>
                <w:lang w:eastAsia="ja-JP"/>
              </w:rPr>
            </w:pPr>
            <w:ins w:id="614" w:author="Nokia, Johannes" w:date="2021-10-22T14:5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84" w:type="dxa"/>
          </w:tcPr>
          <w:p w14:paraId="4908F00B" w14:textId="77777777" w:rsidR="00FC065C" w:rsidRDefault="00FC065C" w:rsidP="008F031E">
            <w:pPr>
              <w:pStyle w:val="TAH"/>
              <w:rPr>
                <w:ins w:id="615" w:author="Nokia, Johannes" w:date="2021-10-22T14:59:00Z"/>
                <w:lang w:eastAsia="ja-JP"/>
              </w:rPr>
            </w:pPr>
            <w:ins w:id="616" w:author="Nokia, Johannes" w:date="2021-10-22T14:59:00Z">
              <w:r>
                <w:rPr>
                  <w:lang w:eastAsia="ja-JP"/>
                </w:rPr>
                <w:t>SCS</w:t>
              </w:r>
            </w:ins>
          </w:p>
          <w:p w14:paraId="76EDA066" w14:textId="77777777" w:rsidR="00FC065C" w:rsidRDefault="00FC065C" w:rsidP="008F031E">
            <w:pPr>
              <w:pStyle w:val="TAH"/>
              <w:rPr>
                <w:ins w:id="617" w:author="Nokia, Johannes" w:date="2021-10-22T14:59:00Z"/>
                <w:lang w:eastAsia="ja-JP"/>
              </w:rPr>
            </w:pPr>
            <w:ins w:id="618" w:author="Nokia, Johannes" w:date="2021-10-22T14:59:00Z">
              <w:r>
                <w:rPr>
                  <w:lang w:eastAsia="ja-JP"/>
                </w:rPr>
                <w:t>(kHz)</w:t>
              </w:r>
            </w:ins>
          </w:p>
        </w:tc>
        <w:tc>
          <w:tcPr>
            <w:tcW w:w="572" w:type="dxa"/>
          </w:tcPr>
          <w:p w14:paraId="152F510F" w14:textId="77777777" w:rsidR="00FC065C" w:rsidRDefault="00FC065C" w:rsidP="008F031E">
            <w:pPr>
              <w:pStyle w:val="TAH"/>
              <w:rPr>
                <w:ins w:id="619" w:author="Nokia, Johannes" w:date="2021-10-22T14:59:00Z"/>
                <w:lang w:eastAsia="ja-JP"/>
              </w:rPr>
            </w:pPr>
            <w:ins w:id="620" w:author="Nokia, Johannes" w:date="2021-10-22T14:59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06" w:type="dxa"/>
          </w:tcPr>
          <w:p w14:paraId="5345646B" w14:textId="77777777" w:rsidR="00FC065C" w:rsidRDefault="00FC065C" w:rsidP="008F031E">
            <w:pPr>
              <w:pStyle w:val="TAH"/>
              <w:rPr>
                <w:ins w:id="621" w:author="Nokia, Johannes" w:date="2021-10-22T14:59:00Z"/>
                <w:lang w:eastAsia="ja-JP"/>
              </w:rPr>
            </w:pPr>
            <w:ins w:id="622" w:author="Nokia, Johannes" w:date="2021-10-22T14:59:00Z">
              <w:r>
                <w:rPr>
                  <w:lang w:eastAsia="ja-JP"/>
                </w:rPr>
                <w:t>10 MHz</w:t>
              </w:r>
            </w:ins>
          </w:p>
          <w:p w14:paraId="282A5103" w14:textId="77777777" w:rsidR="00FC065C" w:rsidRDefault="00FC065C" w:rsidP="008F031E">
            <w:pPr>
              <w:pStyle w:val="TAH"/>
              <w:rPr>
                <w:ins w:id="623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7A72A864" w14:textId="77777777" w:rsidR="00FC065C" w:rsidRDefault="00FC065C" w:rsidP="008F031E">
            <w:pPr>
              <w:pStyle w:val="TAH"/>
              <w:rPr>
                <w:ins w:id="624" w:author="Nokia, Johannes" w:date="2021-10-22T14:59:00Z"/>
                <w:lang w:eastAsia="ja-JP"/>
              </w:rPr>
            </w:pPr>
            <w:ins w:id="625" w:author="Nokia, Johannes" w:date="2021-10-22T14:59:00Z">
              <w:r>
                <w:rPr>
                  <w:lang w:eastAsia="ja-JP"/>
                </w:rPr>
                <w:t>15 MHz</w:t>
              </w:r>
            </w:ins>
          </w:p>
          <w:p w14:paraId="1BB30F66" w14:textId="77777777" w:rsidR="00FC065C" w:rsidRDefault="00FC065C" w:rsidP="008F031E">
            <w:pPr>
              <w:pStyle w:val="TAH"/>
              <w:rPr>
                <w:ins w:id="626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3F627454" w14:textId="77777777" w:rsidR="00FC065C" w:rsidRDefault="00FC065C" w:rsidP="008F031E">
            <w:pPr>
              <w:pStyle w:val="TAH"/>
              <w:rPr>
                <w:ins w:id="627" w:author="Nokia, Johannes" w:date="2021-10-22T14:59:00Z"/>
                <w:lang w:eastAsia="ja-JP"/>
              </w:rPr>
            </w:pPr>
            <w:ins w:id="628" w:author="Nokia, Johannes" w:date="2021-10-22T14:59:00Z">
              <w:r>
                <w:rPr>
                  <w:lang w:eastAsia="ja-JP"/>
                </w:rPr>
                <w:t>20 MHz</w:t>
              </w:r>
            </w:ins>
          </w:p>
          <w:p w14:paraId="3F157DCD" w14:textId="77777777" w:rsidR="00FC065C" w:rsidRDefault="00FC065C" w:rsidP="008F031E">
            <w:pPr>
              <w:pStyle w:val="TAH"/>
              <w:rPr>
                <w:ins w:id="629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3687FFA9" w14:textId="77777777" w:rsidR="00FC065C" w:rsidRDefault="00FC065C" w:rsidP="008F031E">
            <w:pPr>
              <w:pStyle w:val="TAH"/>
              <w:rPr>
                <w:ins w:id="630" w:author="Nokia, Johannes" w:date="2021-10-22T14:59:00Z"/>
                <w:lang w:eastAsia="ja-JP"/>
              </w:rPr>
            </w:pPr>
            <w:ins w:id="631" w:author="Nokia, Johannes" w:date="2021-10-22T14:59:00Z">
              <w:r>
                <w:rPr>
                  <w:lang w:eastAsia="ja-JP"/>
                </w:rPr>
                <w:t>25 MHz</w:t>
              </w:r>
            </w:ins>
          </w:p>
          <w:p w14:paraId="1A67B63C" w14:textId="77777777" w:rsidR="00FC065C" w:rsidRDefault="00FC065C" w:rsidP="008F031E">
            <w:pPr>
              <w:pStyle w:val="TAH"/>
              <w:rPr>
                <w:ins w:id="632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17C6EC59" w14:textId="77777777" w:rsidR="00FC065C" w:rsidRDefault="00FC065C" w:rsidP="008F031E">
            <w:pPr>
              <w:pStyle w:val="TAH"/>
              <w:rPr>
                <w:ins w:id="633" w:author="Nokia, Johannes" w:date="2021-10-22T14:59:00Z"/>
                <w:lang w:val="en-US" w:eastAsia="zh-CN"/>
              </w:rPr>
            </w:pPr>
            <w:ins w:id="634" w:author="Nokia, Johannes" w:date="2021-10-22T14:59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4565CFEC" w14:textId="77777777" w:rsidR="00FC065C" w:rsidRDefault="00FC065C" w:rsidP="008F031E">
            <w:pPr>
              <w:pStyle w:val="TAH"/>
              <w:rPr>
                <w:ins w:id="635" w:author="Nokia, Johannes" w:date="2021-10-22T14:59:00Z"/>
                <w:lang w:val="en-US" w:eastAsia="zh-CN"/>
              </w:rPr>
            </w:pPr>
            <w:ins w:id="636" w:author="Nokia, Johannes" w:date="2021-10-22T14:5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6DE67669" w14:textId="77777777" w:rsidR="00FC065C" w:rsidRDefault="00FC065C" w:rsidP="008F031E">
            <w:pPr>
              <w:pStyle w:val="TAH"/>
              <w:rPr>
                <w:ins w:id="637" w:author="Nokia, Johannes" w:date="2021-10-22T14:59:00Z"/>
                <w:lang w:eastAsia="ja-JP"/>
              </w:rPr>
            </w:pPr>
            <w:ins w:id="638" w:author="Nokia, Johannes" w:date="2021-10-22T14:59:00Z">
              <w:r>
                <w:rPr>
                  <w:lang w:eastAsia="ja-JP"/>
                </w:rPr>
                <w:t>40 MHz</w:t>
              </w:r>
            </w:ins>
          </w:p>
          <w:p w14:paraId="3D5986A4" w14:textId="77777777" w:rsidR="00FC065C" w:rsidRDefault="00FC065C" w:rsidP="008F031E">
            <w:pPr>
              <w:pStyle w:val="TAH"/>
              <w:rPr>
                <w:ins w:id="639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2E8F1C05" w14:textId="77777777" w:rsidR="00FC065C" w:rsidRDefault="00FC065C" w:rsidP="008F031E">
            <w:pPr>
              <w:pStyle w:val="TAH"/>
              <w:rPr>
                <w:ins w:id="640" w:author="Nokia, Johannes" w:date="2021-10-22T14:59:00Z"/>
                <w:lang w:eastAsia="ja-JP"/>
              </w:rPr>
            </w:pPr>
            <w:ins w:id="641" w:author="Nokia, Johannes" w:date="2021-10-22T14:59:00Z">
              <w:r>
                <w:rPr>
                  <w:lang w:eastAsia="ja-JP"/>
                </w:rPr>
                <w:t>50 MHz</w:t>
              </w:r>
            </w:ins>
          </w:p>
          <w:p w14:paraId="4332A882" w14:textId="77777777" w:rsidR="00FC065C" w:rsidRDefault="00FC065C" w:rsidP="008F031E">
            <w:pPr>
              <w:pStyle w:val="TAH"/>
              <w:rPr>
                <w:ins w:id="642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09776204" w14:textId="77777777" w:rsidR="00FC065C" w:rsidRDefault="00FC065C" w:rsidP="008F031E">
            <w:pPr>
              <w:pStyle w:val="TAH"/>
              <w:rPr>
                <w:ins w:id="643" w:author="Nokia, Johannes" w:date="2021-10-22T14:59:00Z"/>
                <w:lang w:eastAsia="ja-JP"/>
              </w:rPr>
            </w:pPr>
            <w:ins w:id="644" w:author="Nokia, Johannes" w:date="2021-10-22T14:59:00Z">
              <w:r>
                <w:rPr>
                  <w:lang w:eastAsia="ja-JP"/>
                </w:rPr>
                <w:t>60 MHz</w:t>
              </w:r>
            </w:ins>
          </w:p>
          <w:p w14:paraId="43F7DE50" w14:textId="77777777" w:rsidR="00FC065C" w:rsidRDefault="00FC065C" w:rsidP="008F031E">
            <w:pPr>
              <w:pStyle w:val="TAH"/>
              <w:rPr>
                <w:ins w:id="645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17187902" w14:textId="77777777" w:rsidR="00FC065C" w:rsidRDefault="00FC065C" w:rsidP="008F031E">
            <w:pPr>
              <w:pStyle w:val="TAH"/>
              <w:rPr>
                <w:ins w:id="646" w:author="Nokia, Johannes" w:date="2021-10-22T14:59:00Z"/>
                <w:lang w:val="en-US" w:eastAsia="zh-CN"/>
              </w:rPr>
            </w:pPr>
            <w:ins w:id="647" w:author="Nokia, Johannes" w:date="2021-10-22T14:5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20E70251" w14:textId="77777777" w:rsidR="00FC065C" w:rsidRDefault="00FC065C" w:rsidP="008F031E">
            <w:pPr>
              <w:pStyle w:val="TAH"/>
              <w:rPr>
                <w:ins w:id="648" w:author="Nokia, Johannes" w:date="2021-10-22T14:59:00Z"/>
                <w:lang w:val="en-US" w:eastAsia="zh-CN"/>
              </w:rPr>
            </w:pPr>
            <w:ins w:id="649" w:author="Nokia, Johannes" w:date="2021-10-22T14:5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5950A6EE" w14:textId="77777777" w:rsidR="00FC065C" w:rsidRDefault="00FC065C" w:rsidP="008F031E">
            <w:pPr>
              <w:pStyle w:val="TAH"/>
              <w:rPr>
                <w:ins w:id="650" w:author="Nokia, Johannes" w:date="2021-10-22T14:59:00Z"/>
                <w:lang w:eastAsia="ja-JP"/>
              </w:rPr>
            </w:pPr>
            <w:ins w:id="651" w:author="Nokia, Johannes" w:date="2021-10-22T14:59:00Z">
              <w:r>
                <w:rPr>
                  <w:lang w:eastAsia="ja-JP"/>
                </w:rPr>
                <w:t>80 MHz</w:t>
              </w:r>
            </w:ins>
          </w:p>
          <w:p w14:paraId="0620D992" w14:textId="77777777" w:rsidR="00FC065C" w:rsidRDefault="00FC065C" w:rsidP="008F031E">
            <w:pPr>
              <w:pStyle w:val="TAH"/>
              <w:rPr>
                <w:ins w:id="652" w:author="Nokia, Johannes" w:date="2021-10-22T14:59:00Z"/>
                <w:lang w:eastAsia="ja-JP"/>
              </w:rPr>
            </w:pPr>
          </w:p>
        </w:tc>
        <w:tc>
          <w:tcPr>
            <w:tcW w:w="521" w:type="dxa"/>
          </w:tcPr>
          <w:p w14:paraId="3547791A" w14:textId="77777777" w:rsidR="00FC065C" w:rsidRDefault="00FC065C" w:rsidP="008F031E">
            <w:pPr>
              <w:pStyle w:val="TAH"/>
              <w:rPr>
                <w:ins w:id="653" w:author="Nokia, Johannes" w:date="2021-10-22T14:59:00Z"/>
                <w:lang w:eastAsia="ja-JP"/>
              </w:rPr>
            </w:pPr>
            <w:ins w:id="654" w:author="Nokia, Johannes" w:date="2021-10-22T14:59:00Z">
              <w:r>
                <w:rPr>
                  <w:lang w:eastAsia="ja-JP"/>
                </w:rPr>
                <w:t>90 MHz</w:t>
              </w:r>
            </w:ins>
          </w:p>
        </w:tc>
        <w:tc>
          <w:tcPr>
            <w:tcW w:w="695" w:type="dxa"/>
          </w:tcPr>
          <w:p w14:paraId="11FDA3BA" w14:textId="77777777" w:rsidR="00FC065C" w:rsidRDefault="00FC065C" w:rsidP="008F031E">
            <w:pPr>
              <w:pStyle w:val="TAH"/>
              <w:rPr>
                <w:ins w:id="655" w:author="Nokia, Johannes" w:date="2021-10-22T14:59:00Z"/>
                <w:lang w:eastAsia="ja-JP"/>
              </w:rPr>
            </w:pPr>
            <w:ins w:id="656" w:author="Nokia, Johannes" w:date="2021-10-22T14:59:00Z">
              <w:r>
                <w:rPr>
                  <w:lang w:eastAsia="ja-JP"/>
                </w:rPr>
                <w:t>100 MHz</w:t>
              </w:r>
            </w:ins>
          </w:p>
          <w:p w14:paraId="4A7EE2C6" w14:textId="77777777" w:rsidR="00FC065C" w:rsidRDefault="00FC065C" w:rsidP="008F031E">
            <w:pPr>
              <w:pStyle w:val="TAH"/>
              <w:rPr>
                <w:ins w:id="657" w:author="Nokia, Johannes" w:date="2021-10-22T14:59:00Z"/>
                <w:lang w:eastAsia="ja-JP"/>
              </w:rPr>
            </w:pPr>
          </w:p>
        </w:tc>
      </w:tr>
      <w:tr w:rsidR="00FC065C" w14:paraId="2AB397AA" w14:textId="77777777" w:rsidTr="008F031E">
        <w:trPr>
          <w:trHeight w:val="187"/>
          <w:jc w:val="center"/>
          <w:ins w:id="658" w:author="Nokia, Johannes" w:date="2021-10-22T14:59:00Z"/>
        </w:trPr>
        <w:tc>
          <w:tcPr>
            <w:tcW w:w="673" w:type="dxa"/>
          </w:tcPr>
          <w:p w14:paraId="10448C38" w14:textId="77777777" w:rsidR="00FC065C" w:rsidRDefault="00FC065C" w:rsidP="008F031E">
            <w:pPr>
              <w:pStyle w:val="TAC"/>
              <w:rPr>
                <w:ins w:id="659" w:author="Nokia, Johannes" w:date="2021-10-22T14:59:00Z"/>
                <w:lang w:eastAsia="ja-JP"/>
              </w:rPr>
            </w:pPr>
            <w:ins w:id="660" w:author="Nokia, Johannes" w:date="2021-10-22T14:59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673" w:type="dxa"/>
          </w:tcPr>
          <w:p w14:paraId="30C3F0C0" w14:textId="77777777" w:rsidR="00FC065C" w:rsidRDefault="00FC065C" w:rsidP="008F031E">
            <w:pPr>
              <w:pStyle w:val="TAC"/>
              <w:rPr>
                <w:ins w:id="661" w:author="Nokia, Johannes" w:date="2021-10-22T14:59:00Z"/>
                <w:lang w:eastAsia="ja-JP"/>
              </w:rPr>
            </w:pPr>
            <w:ins w:id="662" w:author="Nokia, Johannes" w:date="2021-10-22T14:59:00Z">
              <w:r>
                <w:rPr>
                  <w:lang w:eastAsia="zh-CN"/>
                </w:rPr>
                <w:t>n29</w:t>
              </w:r>
            </w:ins>
          </w:p>
        </w:tc>
        <w:tc>
          <w:tcPr>
            <w:tcW w:w="584" w:type="dxa"/>
          </w:tcPr>
          <w:p w14:paraId="67F7C1C3" w14:textId="77777777" w:rsidR="00FC065C" w:rsidRDefault="00FC065C" w:rsidP="008F031E">
            <w:pPr>
              <w:pStyle w:val="TAC"/>
              <w:rPr>
                <w:ins w:id="663" w:author="Nokia, Johannes" w:date="2021-10-22T14:59:00Z"/>
                <w:lang w:eastAsia="ja-JP"/>
              </w:rPr>
            </w:pPr>
            <w:ins w:id="664" w:author="Nokia, Johannes" w:date="2021-10-22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72" w:type="dxa"/>
          </w:tcPr>
          <w:p w14:paraId="26D14D64" w14:textId="77777777" w:rsidR="00FC065C" w:rsidRDefault="00FC065C" w:rsidP="008F031E">
            <w:pPr>
              <w:pStyle w:val="TAC"/>
              <w:rPr>
                <w:ins w:id="665" w:author="Nokia, Johannes" w:date="2021-10-22T14:59:00Z"/>
              </w:rPr>
            </w:pPr>
            <w:ins w:id="666" w:author="Nokia, Johannes" w:date="2021-10-22T14:59:00Z">
              <w:r>
                <w:t>25</w:t>
              </w:r>
            </w:ins>
          </w:p>
        </w:tc>
        <w:tc>
          <w:tcPr>
            <w:tcW w:w="606" w:type="dxa"/>
          </w:tcPr>
          <w:p w14:paraId="4692B491" w14:textId="77777777" w:rsidR="00FC065C" w:rsidRDefault="00FC065C" w:rsidP="008F031E">
            <w:pPr>
              <w:pStyle w:val="TAC"/>
              <w:rPr>
                <w:ins w:id="667" w:author="Nokia, Johannes" w:date="2021-10-22T14:59:00Z"/>
              </w:rPr>
            </w:pPr>
            <w:ins w:id="668" w:author="Nokia, Johannes" w:date="2021-10-22T14:59:00Z">
              <w:r>
                <w:t>50</w:t>
              </w:r>
            </w:ins>
          </w:p>
        </w:tc>
        <w:tc>
          <w:tcPr>
            <w:tcW w:w="605" w:type="dxa"/>
          </w:tcPr>
          <w:p w14:paraId="05260435" w14:textId="77777777" w:rsidR="00FC065C" w:rsidRDefault="00FC065C" w:rsidP="008F031E">
            <w:pPr>
              <w:pStyle w:val="TAC"/>
              <w:rPr>
                <w:ins w:id="669" w:author="Nokia, Johannes" w:date="2021-10-22T14:59:00Z"/>
              </w:rPr>
            </w:pPr>
          </w:p>
        </w:tc>
        <w:tc>
          <w:tcPr>
            <w:tcW w:w="605" w:type="dxa"/>
          </w:tcPr>
          <w:p w14:paraId="1E7C1D74" w14:textId="77777777" w:rsidR="00FC065C" w:rsidRDefault="00FC065C" w:rsidP="008F031E">
            <w:pPr>
              <w:pStyle w:val="TAC"/>
              <w:rPr>
                <w:ins w:id="670" w:author="Nokia, Johannes" w:date="2021-10-22T14:59:00Z"/>
              </w:rPr>
            </w:pPr>
          </w:p>
        </w:tc>
        <w:tc>
          <w:tcPr>
            <w:tcW w:w="605" w:type="dxa"/>
          </w:tcPr>
          <w:p w14:paraId="1A82A776" w14:textId="77777777" w:rsidR="00FC065C" w:rsidRDefault="00FC065C" w:rsidP="008F031E">
            <w:pPr>
              <w:pStyle w:val="TAC"/>
              <w:rPr>
                <w:ins w:id="671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215F15D0" w14:textId="77777777" w:rsidR="00FC065C" w:rsidRDefault="00FC065C" w:rsidP="008F031E">
            <w:pPr>
              <w:pStyle w:val="TAC"/>
              <w:rPr>
                <w:ins w:id="672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57D48C07" w14:textId="77777777" w:rsidR="00FC065C" w:rsidRDefault="00FC065C" w:rsidP="008F031E">
            <w:pPr>
              <w:pStyle w:val="TAC"/>
              <w:rPr>
                <w:ins w:id="673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100CBC9E" w14:textId="77777777" w:rsidR="00FC065C" w:rsidRDefault="00FC065C" w:rsidP="008F031E">
            <w:pPr>
              <w:pStyle w:val="TAC"/>
              <w:rPr>
                <w:ins w:id="674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53ACA53B" w14:textId="77777777" w:rsidR="00FC065C" w:rsidRDefault="00FC065C" w:rsidP="008F031E">
            <w:pPr>
              <w:pStyle w:val="TAC"/>
              <w:rPr>
                <w:ins w:id="675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214BAC3E" w14:textId="77777777" w:rsidR="00FC065C" w:rsidRDefault="00FC065C" w:rsidP="008F031E">
            <w:pPr>
              <w:pStyle w:val="TAC"/>
              <w:rPr>
                <w:ins w:id="676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6F1B77E6" w14:textId="77777777" w:rsidR="00FC065C" w:rsidRDefault="00FC065C" w:rsidP="008F031E">
            <w:pPr>
              <w:pStyle w:val="TAC"/>
              <w:rPr>
                <w:ins w:id="677" w:author="Nokia, Johannes" w:date="2021-10-22T14:59:00Z"/>
                <w:lang w:val="en-US" w:eastAsia="zh-CN"/>
              </w:rPr>
            </w:pPr>
          </w:p>
        </w:tc>
        <w:tc>
          <w:tcPr>
            <w:tcW w:w="521" w:type="dxa"/>
          </w:tcPr>
          <w:p w14:paraId="0BD3A74C" w14:textId="77777777" w:rsidR="00FC065C" w:rsidRDefault="00FC065C" w:rsidP="008F031E">
            <w:pPr>
              <w:pStyle w:val="TAC"/>
              <w:rPr>
                <w:ins w:id="678" w:author="Nokia, Johannes" w:date="2021-10-22T14:59:00Z"/>
                <w:lang w:val="en-US" w:eastAsia="zh-CN"/>
              </w:rPr>
            </w:pPr>
          </w:p>
        </w:tc>
        <w:tc>
          <w:tcPr>
            <w:tcW w:w="695" w:type="dxa"/>
          </w:tcPr>
          <w:p w14:paraId="51C5C216" w14:textId="77777777" w:rsidR="00FC065C" w:rsidRDefault="00FC065C" w:rsidP="008F031E">
            <w:pPr>
              <w:pStyle w:val="TAC"/>
              <w:rPr>
                <w:ins w:id="679" w:author="Nokia, Johannes" w:date="2021-10-22T14:59:00Z"/>
                <w:lang w:eastAsia="ja-JP"/>
              </w:rPr>
            </w:pPr>
          </w:p>
        </w:tc>
      </w:tr>
    </w:tbl>
    <w:p w14:paraId="46CE2E26" w14:textId="77777777" w:rsidR="00FC065C" w:rsidRPr="005E05CD" w:rsidRDefault="00FC065C" w:rsidP="00FC065C">
      <w:pPr>
        <w:rPr>
          <w:ins w:id="680" w:author="Nokia, Johannes" w:date="2021-10-22T14:59:00Z"/>
          <w:lang w:eastAsia="zh-CN"/>
        </w:rPr>
      </w:pPr>
    </w:p>
    <w:p w14:paraId="6ECD3607" w14:textId="77777777" w:rsidR="00FC065C" w:rsidRPr="00C50070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81" w:author="Nokia, Johannes" w:date="2021-10-22T14:59:00Z"/>
          <w:rFonts w:eastAsia="SimSun"/>
          <w:lang w:eastAsia="zh-CN"/>
        </w:rPr>
      </w:pPr>
      <w:ins w:id="682" w:author="Nokia, Johannes" w:date="2021-10-22T14:59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C50070">
          <w:rPr>
            <w:lang w:eastAsia="zh-CN"/>
          </w:rPr>
          <w:t>OOB blocking exception requirements</w:t>
        </w:r>
      </w:ins>
    </w:p>
    <w:p w14:paraId="7D881616" w14:textId="68C44318" w:rsidR="00F02CD6" w:rsidRDefault="00432A53" w:rsidP="00FC065C">
      <w:pPr>
        <w:pStyle w:val="NoSpacing"/>
        <w:rPr>
          <w:ins w:id="683" w:author="BORSATO, RONALD" w:date="2021-11-01T14:02:00Z"/>
          <w:rFonts w:eastAsia="Times New Roman"/>
          <w:lang w:eastAsia="zh-CN"/>
        </w:rPr>
      </w:pPr>
      <w:ins w:id="684" w:author="BORSATO, RONALD" w:date="2021-11-01T14:02:00Z">
        <w:r w:rsidRPr="00C50070">
          <w:rPr>
            <w:rFonts w:eastAsia="Times New Roman"/>
            <w:lang w:eastAsia="zh-CN"/>
          </w:rPr>
          <w:t>No need to specify OOB exception requirement for CA_n29-n77</w:t>
        </w:r>
        <w:r w:rsidR="00F02CD6" w:rsidRPr="00C50070">
          <w:rPr>
            <w:rFonts w:eastAsia="Times New Roman"/>
            <w:lang w:eastAsia="zh-CN"/>
          </w:rPr>
          <w:t xml:space="preserve"> </w:t>
        </w:r>
      </w:ins>
      <w:ins w:id="685" w:author="BORSATO, RONALD" w:date="2021-11-01T14:03:00Z">
        <w:r w:rsidR="00F02CD6" w:rsidRPr="00C50070">
          <w:rPr>
            <w:rFonts w:eastAsia="Times New Roman"/>
            <w:lang w:eastAsia="zh-CN"/>
          </w:rPr>
          <w:t>since band n29 is an SDL band</w:t>
        </w:r>
      </w:ins>
      <w:ins w:id="686" w:author="BORSATO, RONALD" w:date="2021-11-01T14:02:00Z">
        <w:r w:rsidRPr="00C50070">
          <w:rPr>
            <w:rFonts w:eastAsia="Times New Roman"/>
            <w:lang w:eastAsia="zh-CN"/>
          </w:rPr>
          <w:t>.</w:t>
        </w:r>
      </w:ins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9E559" w14:textId="77777777" w:rsidR="000A7FE8" w:rsidRDefault="000A7FE8">
      <w:pPr>
        <w:spacing w:after="0"/>
      </w:pPr>
      <w:r>
        <w:separator/>
      </w:r>
    </w:p>
  </w:endnote>
  <w:endnote w:type="continuationSeparator" w:id="0">
    <w:p w14:paraId="46530836" w14:textId="77777777" w:rsidR="000A7FE8" w:rsidRDefault="000A7F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39609" w14:textId="77777777" w:rsidR="000A7FE8" w:rsidRDefault="000A7FE8">
      <w:pPr>
        <w:spacing w:after="0"/>
      </w:pPr>
      <w:r>
        <w:separator/>
      </w:r>
    </w:p>
  </w:footnote>
  <w:footnote w:type="continuationSeparator" w:id="0">
    <w:p w14:paraId="0E3D6CC8" w14:textId="77777777" w:rsidR="000A7FE8" w:rsidRDefault="000A7F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43E3"/>
    <w:rsid w:val="00046853"/>
    <w:rsid w:val="000675F7"/>
    <w:rsid w:val="00075E2F"/>
    <w:rsid w:val="00092740"/>
    <w:rsid w:val="000A7FE8"/>
    <w:rsid w:val="000F6242"/>
    <w:rsid w:val="00104C2C"/>
    <w:rsid w:val="001103F4"/>
    <w:rsid w:val="0013281F"/>
    <w:rsid w:val="00137BC1"/>
    <w:rsid w:val="001462D8"/>
    <w:rsid w:val="00160A39"/>
    <w:rsid w:val="0017627F"/>
    <w:rsid w:val="00196474"/>
    <w:rsid w:val="002004F8"/>
    <w:rsid w:val="00211DAE"/>
    <w:rsid w:val="00227C5F"/>
    <w:rsid w:val="0024159D"/>
    <w:rsid w:val="00257622"/>
    <w:rsid w:val="00265257"/>
    <w:rsid w:val="002B0500"/>
    <w:rsid w:val="002E6490"/>
    <w:rsid w:val="002F1940"/>
    <w:rsid w:val="00310E58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3D2401"/>
    <w:rsid w:val="00432A53"/>
    <w:rsid w:val="00433500"/>
    <w:rsid w:val="00433F71"/>
    <w:rsid w:val="00440D43"/>
    <w:rsid w:val="00465945"/>
    <w:rsid w:val="00486859"/>
    <w:rsid w:val="00490630"/>
    <w:rsid w:val="004B5460"/>
    <w:rsid w:val="004D5637"/>
    <w:rsid w:val="004E3939"/>
    <w:rsid w:val="00514871"/>
    <w:rsid w:val="0051731E"/>
    <w:rsid w:val="005204EA"/>
    <w:rsid w:val="00551442"/>
    <w:rsid w:val="005905EA"/>
    <w:rsid w:val="005A0D73"/>
    <w:rsid w:val="005C0F76"/>
    <w:rsid w:val="005E05CD"/>
    <w:rsid w:val="005E4421"/>
    <w:rsid w:val="005E4E97"/>
    <w:rsid w:val="00610181"/>
    <w:rsid w:val="0063588F"/>
    <w:rsid w:val="006444A2"/>
    <w:rsid w:val="006468C0"/>
    <w:rsid w:val="006628C9"/>
    <w:rsid w:val="006E1E8E"/>
    <w:rsid w:val="00703BD2"/>
    <w:rsid w:val="007134A3"/>
    <w:rsid w:val="007142E1"/>
    <w:rsid w:val="007276D9"/>
    <w:rsid w:val="00741C84"/>
    <w:rsid w:val="007566A7"/>
    <w:rsid w:val="007571B6"/>
    <w:rsid w:val="00757D26"/>
    <w:rsid w:val="00764597"/>
    <w:rsid w:val="007B774C"/>
    <w:rsid w:val="007D1ED1"/>
    <w:rsid w:val="007D43A0"/>
    <w:rsid w:val="007D6CB6"/>
    <w:rsid w:val="007D6D34"/>
    <w:rsid w:val="007E71BE"/>
    <w:rsid w:val="007F4F92"/>
    <w:rsid w:val="0080497C"/>
    <w:rsid w:val="00820AAA"/>
    <w:rsid w:val="00854530"/>
    <w:rsid w:val="00857DB4"/>
    <w:rsid w:val="00897241"/>
    <w:rsid w:val="008A2C3E"/>
    <w:rsid w:val="008B6166"/>
    <w:rsid w:val="008D772F"/>
    <w:rsid w:val="008F393E"/>
    <w:rsid w:val="00913DC3"/>
    <w:rsid w:val="009175A8"/>
    <w:rsid w:val="00935130"/>
    <w:rsid w:val="009376F3"/>
    <w:rsid w:val="00987AFF"/>
    <w:rsid w:val="00990627"/>
    <w:rsid w:val="0099381C"/>
    <w:rsid w:val="009973C5"/>
    <w:rsid w:val="0099764C"/>
    <w:rsid w:val="009D0D49"/>
    <w:rsid w:val="009D1806"/>
    <w:rsid w:val="009D5984"/>
    <w:rsid w:val="009E2D80"/>
    <w:rsid w:val="00A05B7D"/>
    <w:rsid w:val="00A12D7E"/>
    <w:rsid w:val="00A27D11"/>
    <w:rsid w:val="00AA7654"/>
    <w:rsid w:val="00AD769C"/>
    <w:rsid w:val="00B02DEA"/>
    <w:rsid w:val="00B17C0D"/>
    <w:rsid w:val="00B33B31"/>
    <w:rsid w:val="00B36644"/>
    <w:rsid w:val="00B412FA"/>
    <w:rsid w:val="00B66CEA"/>
    <w:rsid w:val="00B97703"/>
    <w:rsid w:val="00BF3F5F"/>
    <w:rsid w:val="00C50070"/>
    <w:rsid w:val="00C62383"/>
    <w:rsid w:val="00C709BC"/>
    <w:rsid w:val="00C84D78"/>
    <w:rsid w:val="00C92AD9"/>
    <w:rsid w:val="00CC15F2"/>
    <w:rsid w:val="00CF6087"/>
    <w:rsid w:val="00CF708F"/>
    <w:rsid w:val="00D0093A"/>
    <w:rsid w:val="00D22F05"/>
    <w:rsid w:val="00D27D6D"/>
    <w:rsid w:val="00D35ADC"/>
    <w:rsid w:val="00D503A4"/>
    <w:rsid w:val="00D614E9"/>
    <w:rsid w:val="00D73233"/>
    <w:rsid w:val="00D9405D"/>
    <w:rsid w:val="00D97069"/>
    <w:rsid w:val="00DA2CB7"/>
    <w:rsid w:val="00DD3C7A"/>
    <w:rsid w:val="00E05667"/>
    <w:rsid w:val="00E72C8C"/>
    <w:rsid w:val="00E8443C"/>
    <w:rsid w:val="00E97C8A"/>
    <w:rsid w:val="00EB3732"/>
    <w:rsid w:val="00EB4244"/>
    <w:rsid w:val="00EB54E8"/>
    <w:rsid w:val="00EE3B64"/>
    <w:rsid w:val="00EE7F9C"/>
    <w:rsid w:val="00EF1764"/>
    <w:rsid w:val="00F00A9F"/>
    <w:rsid w:val="00F0206C"/>
    <w:rsid w:val="00F02CD6"/>
    <w:rsid w:val="00F13E7F"/>
    <w:rsid w:val="00F6297A"/>
    <w:rsid w:val="00FB310C"/>
    <w:rsid w:val="00FB4D5D"/>
    <w:rsid w:val="00FC065C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7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F176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764"/>
    <w:rPr>
      <w:rFonts w:ascii="Arial" w:hAnsi="Arial"/>
      <w:b/>
      <w:bCs/>
    </w:rPr>
  </w:style>
  <w:style w:type="paragraph" w:styleId="NormalWeb">
    <w:name w:val="Normal (Web)"/>
    <w:basedOn w:val="Normal"/>
    <w:uiPriority w:val="99"/>
    <w:semiHidden/>
    <w:unhideWhenUsed/>
    <w:rsid w:val="00104C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5AIRPNAIUNRU-1328258698-7301</_dlc_DocId>
    <_dlc_DocIdUrl xmlns="71c5aaf6-e6ce-465b-b873-5148d2a4c105">
      <Url>https://nokia.sharepoint.com/sites/c5g/5gradio/_layouts/15/DocIdRedir.aspx?ID=5AIRPNAIUNRU-1328258698-7301</Url>
      <Description>5AIRPNAIUNRU-1328258698-7301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911503-AF43-430E-B764-6140D672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502861D-89F4-41C2-95AF-ADFFB29C29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BORSATO, RONALD</cp:lastModifiedBy>
  <cp:revision>14</cp:revision>
  <cp:lastPrinted>2002-04-23T07:10:00Z</cp:lastPrinted>
  <dcterms:created xsi:type="dcterms:W3CDTF">2021-10-12T09:06:00Z</dcterms:created>
  <dcterms:modified xsi:type="dcterms:W3CDTF">2021-11-03T14:56:00Z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0efd94bb-d642-4e87-bc24-64c3d4f7a38b</vt:lpwstr>
  </property>
</Properties>
</file>